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B96" w:rsidRPr="000E542D" w:rsidRDefault="00961B96" w:rsidP="00961B96">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961B96" w:rsidRPr="000E542D" w:rsidRDefault="00961B96" w:rsidP="00961B96">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w:t>
      </w:r>
      <w:r w:rsidRPr="00961B96">
        <w:rPr>
          <w:rFonts w:ascii="GHEA Grapalat" w:hAnsi="GHEA Grapalat"/>
          <w:i w:val="0"/>
          <w:sz w:val="24"/>
          <w:szCs w:val="24"/>
        </w:rPr>
        <w:t>Б</w:t>
      </w:r>
      <w:r w:rsidRPr="000E542D">
        <w:rPr>
          <w:rFonts w:ascii="GHEA Grapalat" w:hAnsi="GHEA Grapalat"/>
          <w:i w:val="0"/>
          <w:sz w:val="24"/>
          <w:szCs w:val="24"/>
        </w:rPr>
        <w:t xml:space="preserve"> ЗАПРОСЕ КОТИРОВОК</w:t>
      </w:r>
    </w:p>
    <w:p w:rsidR="00961B96" w:rsidRPr="000E542D" w:rsidRDefault="00961B96" w:rsidP="00961B96">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 xml:space="preserve">Настоящий текст объявления утвержден решением Комиссии по запросу котировок </w:t>
      </w:r>
    </w:p>
    <w:p w:rsidR="00961B96" w:rsidRPr="00961B96" w:rsidRDefault="006F12EF" w:rsidP="00961B9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961B96">
        <w:rPr>
          <w:rFonts w:ascii="GHEA Grapalat" w:hAnsi="GHEA Grapalat"/>
          <w:i w:val="0"/>
          <w:sz w:val="24"/>
          <w:szCs w:val="24"/>
        </w:rPr>
        <w:t>т</w:t>
      </w:r>
      <w:r w:rsidR="000E234F">
        <w:rPr>
          <w:rFonts w:ascii="GHEA Grapalat" w:hAnsi="GHEA Grapalat"/>
          <w:i w:val="0"/>
          <w:sz w:val="24"/>
          <w:szCs w:val="24"/>
        </w:rPr>
        <w:t xml:space="preserve"> </w:t>
      </w:r>
      <w:r w:rsidR="00FF3752" w:rsidRPr="00FF3752">
        <w:rPr>
          <w:rFonts w:ascii="GHEA Grapalat" w:hAnsi="GHEA Grapalat"/>
          <w:i w:val="0"/>
          <w:sz w:val="24"/>
          <w:szCs w:val="24"/>
        </w:rPr>
        <w:t>25</w:t>
      </w:r>
      <w:r w:rsidR="00961B96">
        <w:rPr>
          <w:rFonts w:ascii="GHEA Grapalat" w:hAnsi="GHEA Grapalat"/>
          <w:i w:val="0"/>
          <w:sz w:val="24"/>
          <w:szCs w:val="24"/>
        </w:rPr>
        <w:t xml:space="preserve"> </w:t>
      </w:r>
      <w:r w:rsidR="00FB0EF1">
        <w:rPr>
          <w:rFonts w:ascii="GHEA Grapalat" w:hAnsi="GHEA Grapalat"/>
          <w:i w:val="0"/>
          <w:sz w:val="24"/>
          <w:szCs w:val="24"/>
        </w:rPr>
        <w:t>феврал</w:t>
      </w:r>
      <w:r w:rsidRPr="006F12EF">
        <w:rPr>
          <w:rFonts w:ascii="GHEA Grapalat" w:hAnsi="GHEA Grapalat"/>
          <w:i w:val="0"/>
          <w:sz w:val="24"/>
          <w:szCs w:val="24"/>
        </w:rPr>
        <w:t>я</w:t>
      </w:r>
      <w:r w:rsidR="00377B5E" w:rsidRPr="00377B5E">
        <w:rPr>
          <w:rFonts w:ascii="GHEA Grapalat" w:hAnsi="GHEA Grapalat"/>
          <w:i w:val="0"/>
          <w:sz w:val="24"/>
          <w:szCs w:val="24"/>
        </w:rPr>
        <w:t xml:space="preserve">  </w:t>
      </w:r>
      <w:r w:rsidR="00961B96">
        <w:rPr>
          <w:rFonts w:ascii="GHEA Grapalat" w:hAnsi="GHEA Grapalat"/>
          <w:i w:val="0"/>
          <w:sz w:val="24"/>
          <w:szCs w:val="24"/>
        </w:rPr>
        <w:t>20</w:t>
      </w:r>
      <w:r w:rsidR="0012033D">
        <w:rPr>
          <w:rFonts w:ascii="GHEA Grapalat" w:hAnsi="GHEA Grapalat"/>
          <w:i w:val="0"/>
          <w:sz w:val="24"/>
          <w:szCs w:val="24"/>
        </w:rPr>
        <w:t>22</w:t>
      </w:r>
      <w:r w:rsidR="00961B96" w:rsidRPr="000E542D">
        <w:rPr>
          <w:rFonts w:ascii="GHEA Grapalat" w:hAnsi="GHEA Grapalat"/>
          <w:i w:val="0"/>
          <w:sz w:val="24"/>
          <w:szCs w:val="24"/>
        </w:rPr>
        <w:t xml:space="preserve"> года </w:t>
      </w:r>
      <w:r w:rsidR="00961B96" w:rsidRPr="000E542D">
        <w:rPr>
          <w:rFonts w:ascii="GHEA Grapalat" w:hAnsi="GHEA Grapalat"/>
          <w:i w:val="0"/>
          <w:sz w:val="24"/>
          <w:szCs w:val="24"/>
          <w:lang w:val="en-US"/>
        </w:rPr>
        <w:t>N</w:t>
      </w:r>
      <w:r w:rsidR="00961B96" w:rsidRPr="000E542D">
        <w:rPr>
          <w:rFonts w:ascii="GHEA Grapalat" w:hAnsi="GHEA Grapalat"/>
          <w:i w:val="0"/>
          <w:sz w:val="24"/>
          <w:szCs w:val="24"/>
        </w:rPr>
        <w:t xml:space="preserve"> 1</w:t>
      </w:r>
    </w:p>
    <w:p w:rsidR="0091042F" w:rsidRPr="00FF3752" w:rsidRDefault="0006703E" w:rsidP="00961B9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B0EF1" w:rsidRPr="00FF3752">
        <w:rPr>
          <w:rFonts w:ascii="GHEA Grapalat" w:hAnsi="GHEA Grapalat"/>
          <w:i w:val="0"/>
          <w:sz w:val="24"/>
          <w:szCs w:val="24"/>
          <w:highlight w:val="yellow"/>
          <w:lang w:val="hy-AM"/>
        </w:rPr>
        <w:t>PVZ</w:t>
      </w:r>
      <w:r w:rsidR="0012033D" w:rsidRPr="00FF3752">
        <w:rPr>
          <w:rFonts w:ascii="GHEA Grapalat" w:hAnsi="GHEA Grapalat"/>
          <w:i w:val="0"/>
          <w:sz w:val="24"/>
          <w:szCs w:val="24"/>
          <w:highlight w:val="yellow"/>
          <w:lang w:val="hy-AM"/>
        </w:rPr>
        <w:t>M</w:t>
      </w:r>
      <w:r w:rsidR="00961B96" w:rsidRPr="000E542D">
        <w:rPr>
          <w:rFonts w:ascii="GHEA Grapalat" w:hAnsi="GHEA Grapalat"/>
          <w:i w:val="0"/>
          <w:sz w:val="24"/>
          <w:szCs w:val="24"/>
        </w:rPr>
        <w:t>-GHAPDzB</w:t>
      </w:r>
      <w:r w:rsidR="00961B96">
        <w:rPr>
          <w:rFonts w:ascii="GHEA Grapalat" w:hAnsi="GHEA Grapalat"/>
          <w:i w:val="0"/>
          <w:sz w:val="24"/>
          <w:szCs w:val="24"/>
        </w:rPr>
        <w:t>-2</w:t>
      </w:r>
      <w:r w:rsidR="00FF3752">
        <w:rPr>
          <w:rFonts w:ascii="GHEA Grapalat" w:hAnsi="GHEA Grapalat"/>
          <w:i w:val="0"/>
          <w:sz w:val="24"/>
          <w:szCs w:val="24"/>
          <w:lang w:val="hy-AM"/>
        </w:rPr>
        <w:t>2/</w:t>
      </w:r>
      <w:r w:rsidR="00FF3752" w:rsidRPr="00FF3752">
        <w:rPr>
          <w:rFonts w:ascii="GHEA Grapalat" w:hAnsi="GHEA Grapalat"/>
          <w:i w:val="0"/>
          <w:sz w:val="24"/>
          <w:szCs w:val="24"/>
        </w:rPr>
        <w:t>2</w:t>
      </w:r>
    </w:p>
    <w:p w:rsidR="00FB0EF1" w:rsidRPr="006F32E7" w:rsidRDefault="00FB0EF1" w:rsidP="00FB0EF1">
      <w:pPr>
        <w:pStyle w:val="BodyTextIndent"/>
        <w:spacing w:line="240" w:lineRule="auto"/>
        <w:ind w:firstLine="567"/>
        <w:rPr>
          <w:rFonts w:ascii="GHEA Grapalat" w:hAnsi="GHEA Grapalat"/>
          <w:i w:val="0"/>
        </w:rPr>
      </w:pPr>
      <w:r>
        <w:rPr>
          <w:rFonts w:ascii="GHEA Grapalat" w:hAnsi="GHEA Grapalat"/>
          <w:i w:val="0"/>
        </w:rPr>
        <w:t xml:space="preserve">Заказчик: </w:t>
      </w:r>
      <w:r w:rsidRPr="0094746C">
        <w:rPr>
          <w:rFonts w:ascii="GHEA Grapalat" w:hAnsi="GHEA Grapalat"/>
          <w:i w:val="0"/>
        </w:rPr>
        <w:t xml:space="preserve">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rPr>
        <w:t>&lt;&lt;Зартонк&gt;&gt; села Покр Веди</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 xml:space="preserve">О, которая находится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с.Покр Веди, М. Оганисяна 24, объявляет котировк</w:t>
      </w:r>
      <w:r w:rsidRPr="00B41593">
        <w:rPr>
          <w:rFonts w:ascii="GHEA Grapalat" w:hAnsi="GHEA Grapalat"/>
          <w:i w:val="0"/>
        </w:rPr>
        <w:t>у</w:t>
      </w:r>
      <w:r>
        <w:rPr>
          <w:rFonts w:ascii="GHEA Grapalat" w:hAnsi="GHEA Grapalat"/>
          <w:i w:val="0"/>
        </w:rPr>
        <w:t xml:space="preserve">, которая проводится </w:t>
      </w:r>
      <w:r w:rsidRPr="00B41593">
        <w:rPr>
          <w:rFonts w:ascii="GHEA Grapalat" w:hAnsi="GHEA Grapalat"/>
          <w:i w:val="0"/>
        </w:rPr>
        <w:t>одним этапом</w:t>
      </w:r>
      <w:r w:rsidRPr="006F32E7">
        <w:rPr>
          <w:rFonts w:ascii="GHEA Grapalat" w:hAnsi="GHEA Grapalat"/>
          <w:i w:val="0"/>
        </w:rPr>
        <w:t>.</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 xml:space="preserve">Согласно статье 7 </w:t>
      </w:r>
      <w:r w:rsidRPr="00DB5CCF">
        <w:rPr>
          <w:rFonts w:ascii="GHEA Grapalat" w:hAnsi="GHEA Grapalat"/>
          <w:i w:val="0"/>
        </w:rPr>
        <w:t>,,</w:t>
      </w:r>
      <w:r w:rsidRPr="006F32E7">
        <w:rPr>
          <w:rFonts w:ascii="GHEA Grapalat" w:hAnsi="GHEA Grapalat"/>
          <w:i w:val="0"/>
        </w:rPr>
        <w:t>Закона о закупках</w:t>
      </w:r>
      <w:r w:rsidRPr="00DB5CCF">
        <w:rPr>
          <w:rFonts w:ascii="GHEA Grapalat" w:hAnsi="GHEA Grapalat"/>
          <w:i w:val="0"/>
        </w:rPr>
        <w:t>”</w:t>
      </w:r>
      <w:r w:rsidRPr="006F32E7">
        <w:rPr>
          <w:rFonts w:ascii="GHEA Grapalat" w:hAnsi="GHEA Grapalat"/>
          <w:i w:val="0"/>
        </w:rPr>
        <w:t xml:space="preserve"> любое лицо, независимо от того, является ли оно иностранным физическим лицом, организацией или лицом без гражданства, имеет равное</w:t>
      </w:r>
      <w:r>
        <w:rPr>
          <w:rFonts w:ascii="GHEA Grapalat" w:hAnsi="GHEA Grapalat"/>
          <w:i w:val="0"/>
        </w:rPr>
        <w:t xml:space="preserve"> право участвовать в этой </w:t>
      </w:r>
      <w:r w:rsidRPr="00DB5CCF">
        <w:rPr>
          <w:rFonts w:ascii="GHEA Grapalat" w:hAnsi="GHEA Grapalat"/>
          <w:i w:val="0"/>
        </w:rPr>
        <w:t>запросе котировки</w:t>
      </w:r>
      <w:r w:rsidRPr="006F32E7">
        <w:rPr>
          <w:rFonts w:ascii="GHEA Grapalat" w:hAnsi="GHEA Grapalat"/>
          <w:i w:val="0"/>
        </w:rPr>
        <w:t>.</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B0EF1" w:rsidRPr="008F78A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Чтобы получить приглашение в пись</w:t>
      </w:r>
      <w:r>
        <w:rPr>
          <w:rFonts w:ascii="GHEA Grapalat" w:hAnsi="GHEA Grapalat"/>
          <w:i w:val="0"/>
        </w:rPr>
        <w:t>менной форме,</w:t>
      </w:r>
      <w:r w:rsidRPr="00DB4201">
        <w:rPr>
          <w:rFonts w:ascii="GHEA Grapalat" w:hAnsi="GHEA Grapalat"/>
          <w:i w:val="0"/>
        </w:rPr>
        <w:t xml:space="preserve"> </w:t>
      </w:r>
      <w:r w:rsidRPr="006F32E7">
        <w:rPr>
          <w:rFonts w:ascii="GHEA Grapalat" w:hAnsi="GHEA Grapalat"/>
          <w:i w:val="0"/>
        </w:rPr>
        <w:t>вы должны обр</w:t>
      </w:r>
      <w:r>
        <w:rPr>
          <w:rFonts w:ascii="GHEA Grapalat" w:hAnsi="GHEA Grapalat"/>
          <w:i w:val="0"/>
        </w:rPr>
        <w:t xml:space="preserve">атиться к </w:t>
      </w:r>
      <w:r w:rsidRPr="003B285A">
        <w:rPr>
          <w:rFonts w:ascii="GHEA Grapalat" w:hAnsi="GHEA Grapalat"/>
          <w:i w:val="0"/>
        </w:rPr>
        <w:t>заказчику</w:t>
      </w:r>
      <w:r>
        <w:rPr>
          <w:rFonts w:ascii="GHEA Grapalat" w:hAnsi="GHEA Grapalat"/>
          <w:i w:val="0"/>
        </w:rPr>
        <w:t xml:space="preserve"> до 7</w:t>
      </w:r>
      <w:r w:rsidRPr="003B285A">
        <w:rPr>
          <w:rFonts w:ascii="GHEA Grapalat" w:hAnsi="GHEA Grapalat"/>
          <w:i w:val="0"/>
        </w:rPr>
        <w:t xml:space="preserve"> дней</w:t>
      </w:r>
      <w:r w:rsidRPr="006F32E7">
        <w:rPr>
          <w:rFonts w:ascii="GHEA Grapalat" w:hAnsi="GHEA Grapalat"/>
          <w:i w:val="0"/>
        </w:rPr>
        <w:t>, начиная с даты публикации этого объявления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6F32E7">
        <w:rPr>
          <w:rFonts w:ascii="GHEA Grapalat" w:hAnsi="GHEA Grapalat"/>
          <w:i w:val="0"/>
        </w:rPr>
        <w:t>0.</w:t>
      </w:r>
      <w:r>
        <w:rPr>
          <w:rFonts w:ascii="GHEA Grapalat" w:hAnsi="GHEA Grapalat"/>
          <w:i w:val="0"/>
        </w:rPr>
        <w:t xml:space="preserve"> Заказчику нужно предоставить</w:t>
      </w:r>
      <w:r w:rsidRPr="006F32E7">
        <w:rPr>
          <w:rFonts w:ascii="GHEA Grapalat" w:hAnsi="GHEA Grapalat"/>
          <w:i w:val="0"/>
        </w:rPr>
        <w:t xml:space="preserve"> письменное заявление. </w:t>
      </w:r>
      <w:r w:rsidRPr="008F78A7">
        <w:rPr>
          <w:rFonts w:ascii="GHEA Grapalat" w:hAnsi="GHEA Grapalat"/>
          <w:i w:val="0"/>
        </w:rPr>
        <w:t>Заказчик обеспечивает письменное приглашение бесплатно.</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В случае запроса на элект</w:t>
      </w:r>
      <w:r>
        <w:rPr>
          <w:rFonts w:ascii="GHEA Grapalat" w:hAnsi="GHEA Grapalat"/>
          <w:i w:val="0"/>
        </w:rPr>
        <w:t xml:space="preserve">ронное приглашение </w:t>
      </w:r>
      <w:r w:rsidRPr="008F78A7">
        <w:rPr>
          <w:rFonts w:ascii="GHEA Grapalat" w:hAnsi="GHEA Grapalat"/>
          <w:i w:val="0"/>
        </w:rPr>
        <w:t>заказчик</w:t>
      </w:r>
      <w:r w:rsidRPr="006F32E7">
        <w:rPr>
          <w:rFonts w:ascii="GHEA Grapalat" w:hAnsi="GHEA Grapalat"/>
          <w:i w:val="0"/>
        </w:rPr>
        <w:t xml:space="preserve"> должен предоставить приглашение бесплатно в течение рабочего дня, следующего за днем получения электронного заявления.</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Не получение приглашения не ограничивает право участн</w:t>
      </w:r>
      <w:r>
        <w:rPr>
          <w:rFonts w:ascii="GHEA Grapalat" w:hAnsi="GHEA Grapalat"/>
          <w:i w:val="0"/>
        </w:rPr>
        <w:t xml:space="preserve">ика участвовать в этой </w:t>
      </w:r>
      <w:r w:rsidRPr="00227669">
        <w:rPr>
          <w:rFonts w:ascii="GHEA Grapalat" w:hAnsi="GHEA Grapalat"/>
          <w:i w:val="0"/>
        </w:rPr>
        <w:t>процедуре</w:t>
      </w:r>
      <w:r w:rsidRPr="006F32E7">
        <w:rPr>
          <w:rFonts w:ascii="GHEA Grapalat" w:hAnsi="GHEA Grapalat"/>
          <w:i w:val="0"/>
        </w:rPr>
        <w:t>.</w:t>
      </w:r>
    </w:p>
    <w:p w:rsidR="00FB0EF1" w:rsidRPr="006F32E7" w:rsidRDefault="00FB0EF1" w:rsidP="00FB0EF1">
      <w:pPr>
        <w:pStyle w:val="BodyTextIndent"/>
        <w:spacing w:line="240" w:lineRule="auto"/>
        <w:ind w:firstLine="567"/>
        <w:rPr>
          <w:rFonts w:ascii="GHEA Grapalat" w:hAnsi="GHEA Grapalat"/>
          <w:i w:val="0"/>
        </w:rPr>
      </w:pPr>
      <w:r w:rsidRPr="008F78A7">
        <w:rPr>
          <w:rFonts w:ascii="GHEA Grapalat" w:hAnsi="GHEA Grapalat"/>
          <w:i w:val="0"/>
        </w:rPr>
        <w:t>Формы</w:t>
      </w:r>
      <w:r>
        <w:rPr>
          <w:rFonts w:ascii="GHEA Grapalat" w:hAnsi="GHEA Grapalat"/>
          <w:i w:val="0"/>
        </w:rPr>
        <w:t xml:space="preserve"> запрос</w:t>
      </w:r>
      <w:r w:rsidRPr="008F78A7">
        <w:rPr>
          <w:rFonts w:ascii="GHEA Grapalat" w:hAnsi="GHEA Grapalat"/>
          <w:i w:val="0"/>
        </w:rPr>
        <w:t>а предложений</w:t>
      </w:r>
      <w:r w:rsidRPr="006F32E7">
        <w:rPr>
          <w:rFonts w:ascii="GHEA Grapalat" w:hAnsi="GHEA Grapalat"/>
          <w:i w:val="0"/>
        </w:rPr>
        <w:t xml:space="preserve"> должны быть представлены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с.Покр Веди, М. Оганисяна 24</w:t>
      </w:r>
      <w:r w:rsidRPr="006F32E7">
        <w:rPr>
          <w:rFonts w:ascii="GHEA Grapalat" w:hAnsi="GHEA Grapalat"/>
          <w:i w:val="0"/>
        </w:rPr>
        <w:t>, в бумажной форме до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Pr>
          <w:rFonts w:ascii="GHEA Grapalat" w:hAnsi="GHEA Grapalat"/>
          <w:i w:val="0"/>
        </w:rPr>
        <w:t>0 на 7</w:t>
      </w:r>
      <w:r w:rsidRPr="006F32E7">
        <w:rPr>
          <w:rFonts w:ascii="GHEA Grapalat" w:hAnsi="GHEA Grapalat"/>
          <w:i w:val="0"/>
        </w:rPr>
        <w:t>-й день с даты публи</w:t>
      </w:r>
      <w:r>
        <w:rPr>
          <w:rFonts w:ascii="GHEA Grapalat" w:hAnsi="GHEA Grapalat"/>
          <w:i w:val="0"/>
        </w:rPr>
        <w:t>кации этого объявления. Пр</w:t>
      </w:r>
      <w:r w:rsidRPr="00227669">
        <w:rPr>
          <w:rFonts w:ascii="GHEA Grapalat" w:hAnsi="GHEA Grapalat"/>
          <w:i w:val="0"/>
        </w:rPr>
        <w:t>иглашен</w:t>
      </w:r>
      <w:r w:rsidRPr="006F32E7">
        <w:rPr>
          <w:rFonts w:ascii="GHEA Grapalat" w:hAnsi="GHEA Grapalat"/>
          <w:i w:val="0"/>
        </w:rPr>
        <w:t>ия также могут быть представлены на английском или русском, помимо армянского.</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 xml:space="preserve">Открытие торгов состоится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 xml:space="preserve">с.Покр Веди, М. Оганисяна 24 в </w:t>
      </w:r>
      <w:r w:rsidR="00FF3752" w:rsidRPr="00FF3752">
        <w:rPr>
          <w:rFonts w:ascii="GHEA Grapalat" w:hAnsi="GHEA Grapalat"/>
          <w:i w:val="0"/>
        </w:rPr>
        <w:t>7</w:t>
      </w:r>
      <w:r w:rsidRPr="00F91751">
        <w:rPr>
          <w:rFonts w:ascii="GHEA Grapalat" w:hAnsi="GHEA Grapalat"/>
          <w:i w:val="0"/>
        </w:rPr>
        <w:t xml:space="preserve">-ого </w:t>
      </w:r>
      <w:r>
        <w:rPr>
          <w:rFonts w:ascii="GHEA Grapalat" w:hAnsi="GHEA Grapalat"/>
          <w:i w:val="0"/>
        </w:rPr>
        <w:t xml:space="preserve"> </w:t>
      </w:r>
      <w:r w:rsidR="00FF3752">
        <w:rPr>
          <w:rFonts w:ascii="GHEA Grapalat" w:hAnsi="GHEA Grapalat"/>
          <w:i w:val="0"/>
          <w:lang w:val="hy-AM"/>
        </w:rPr>
        <w:t xml:space="preserve">марта </w:t>
      </w:r>
      <w:r w:rsidRPr="001060E8">
        <w:rPr>
          <w:rFonts w:ascii="GHEA Grapalat" w:hAnsi="GHEA Grapalat"/>
          <w:i w:val="0"/>
        </w:rPr>
        <w:t>20</w:t>
      </w:r>
      <w:r w:rsidR="00BF256D">
        <w:rPr>
          <w:rFonts w:ascii="GHEA Grapalat" w:hAnsi="GHEA Grapalat"/>
          <w:i w:val="0"/>
        </w:rPr>
        <w:t>2</w:t>
      </w:r>
      <w:r w:rsidR="00BF256D">
        <w:rPr>
          <w:rFonts w:ascii="GHEA Grapalat" w:hAnsi="GHEA Grapalat"/>
          <w:i w:val="0"/>
          <w:lang w:val="hy-AM"/>
        </w:rPr>
        <w:t>2</w:t>
      </w:r>
      <w:r>
        <w:rPr>
          <w:rFonts w:ascii="GHEA Grapalat" w:hAnsi="GHEA Grapalat"/>
          <w:i w:val="0"/>
        </w:rPr>
        <w:t xml:space="preserve"> года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F91751">
        <w:rPr>
          <w:rFonts w:ascii="GHEA Grapalat" w:hAnsi="GHEA Grapalat"/>
          <w:i w:val="0"/>
        </w:rPr>
        <w:t>0.</w:t>
      </w:r>
    </w:p>
    <w:p w:rsidR="00FB0EF1" w:rsidRPr="006F32E7" w:rsidRDefault="00FB0EF1" w:rsidP="00FB0EF1">
      <w:pPr>
        <w:pStyle w:val="BodyTextIndent"/>
        <w:spacing w:line="240" w:lineRule="auto"/>
        <w:ind w:firstLine="567"/>
        <w:rPr>
          <w:rFonts w:ascii="GHEA Grapalat" w:hAnsi="GHEA Grapalat"/>
          <w:i w:val="0"/>
        </w:rPr>
      </w:pPr>
      <w:r w:rsidRPr="006F32E7">
        <w:rPr>
          <w:rFonts w:ascii="GHEA Grapalat" w:hAnsi="GHEA Grapalat"/>
          <w:i w:val="0"/>
        </w:rPr>
        <w:t xml:space="preserve">Жалобы на эту процедуру должны быть представлены в Апелляционный совет по закупкам, </w:t>
      </w:r>
      <w:r w:rsidRPr="00F91751">
        <w:rPr>
          <w:rFonts w:ascii="GHEA Grapalat" w:hAnsi="GHEA Grapalat"/>
          <w:i w:val="0"/>
        </w:rPr>
        <w:t>по адресу  г</w:t>
      </w:r>
      <w:r w:rsidRPr="006F32E7">
        <w:rPr>
          <w:rFonts w:ascii="GHEA Grapalat" w:hAnsi="GHEA Grapalat"/>
          <w:i w:val="0"/>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w:t>
      </w:r>
      <w:r>
        <w:rPr>
          <w:rFonts w:ascii="GHEA Grapalat" w:hAnsi="GHEA Grapalat"/>
          <w:i w:val="0"/>
        </w:rPr>
        <w:t>драм</w:t>
      </w:r>
      <w:r w:rsidRPr="006F32E7">
        <w:rPr>
          <w:rFonts w:ascii="GHEA Grapalat" w:hAnsi="GHEA Grapalat"/>
          <w:i w:val="0"/>
        </w:rPr>
        <w:t>, которые должны быть переведены на счет Казначейства № 900008000482, который открывается при Министерстве финансов Республики Армения.</w:t>
      </w:r>
    </w:p>
    <w:p w:rsidR="00FB0EF1" w:rsidRPr="0000316B" w:rsidRDefault="00FB0EF1" w:rsidP="00FB0EF1">
      <w:pPr>
        <w:pStyle w:val="BodyTextIndent"/>
        <w:spacing w:line="240" w:lineRule="auto"/>
        <w:ind w:firstLine="0"/>
        <w:rPr>
          <w:rFonts w:ascii="GHEA Grapalat" w:hAnsi="GHEA Grapalat" w:cs="Sylfaen"/>
          <w:i w:val="0"/>
        </w:rPr>
      </w:pPr>
      <w:r w:rsidRPr="0000316B">
        <w:rPr>
          <w:rFonts w:ascii="GHEA Grapalat" w:hAnsi="GHEA Grapalat" w:cs="Sylfaen"/>
          <w:i w:val="0"/>
        </w:rPr>
        <w:t>Для получения дополнительной информации, связанной с этим объявлением, можете</w:t>
      </w:r>
      <w:r>
        <w:rPr>
          <w:rFonts w:ascii="GHEA Grapalat" w:hAnsi="GHEA Grapalat" w:cs="Sylfaen"/>
          <w:i w:val="0"/>
        </w:rPr>
        <w:t xml:space="preserve"> связаться с секретарем комисии по оценке Гоар Мурадян</w:t>
      </w:r>
      <w:r w:rsidRPr="0000316B">
        <w:rPr>
          <w:rFonts w:ascii="GHEA Grapalat" w:hAnsi="GHEA Grapalat" w:cs="Sylfaen"/>
          <w:i w:val="0"/>
        </w:rPr>
        <w:t>.</w:t>
      </w:r>
    </w:p>
    <w:p w:rsidR="00FB0EF1" w:rsidRPr="00F91751" w:rsidRDefault="00FB0EF1" w:rsidP="00FB0EF1">
      <w:pPr>
        <w:pStyle w:val="BodyTextIndent"/>
        <w:spacing w:line="240" w:lineRule="auto"/>
        <w:ind w:firstLine="567"/>
        <w:rPr>
          <w:rFonts w:ascii="GHEA Grapalat" w:hAnsi="GHEA Grapalat"/>
          <w:i w:val="0"/>
        </w:rPr>
      </w:pPr>
    </w:p>
    <w:p w:rsidR="00FB0EF1" w:rsidRPr="006F32E7" w:rsidRDefault="00FB0EF1" w:rsidP="00FB0EF1">
      <w:pPr>
        <w:pStyle w:val="BodyTextIndent"/>
        <w:spacing w:after="160" w:line="240" w:lineRule="auto"/>
        <w:ind w:firstLine="0"/>
        <w:rPr>
          <w:rFonts w:ascii="GHEA Grapalat" w:hAnsi="GHEA Grapalat"/>
          <w:i w:val="0"/>
        </w:rPr>
      </w:pPr>
    </w:p>
    <w:p w:rsidR="00FB0EF1" w:rsidRDefault="00FB0EF1" w:rsidP="00FB0EF1">
      <w:pPr>
        <w:pStyle w:val="BodyTextIndent"/>
        <w:spacing w:line="240" w:lineRule="auto"/>
        <w:rPr>
          <w:rFonts w:ascii="GHEA Grapalat" w:hAnsi="GHEA Grapalat"/>
          <w:lang w:val="af-ZA"/>
        </w:rPr>
      </w:pPr>
      <w:r w:rsidRPr="006F32E7">
        <w:rPr>
          <w:rFonts w:ascii="GHEA Grapalat" w:hAnsi="GHEA Grapalat"/>
          <w:i w:val="0"/>
        </w:rPr>
        <w:t>Телефон</w:t>
      </w:r>
      <w:r w:rsidRPr="00F91751">
        <w:rPr>
          <w:rFonts w:ascii="GHEA Grapalat" w:hAnsi="GHEA Grapalat"/>
          <w:i w:val="0"/>
        </w:rPr>
        <w:t xml:space="preserve">: </w:t>
      </w:r>
      <w:r w:rsidRPr="00A007F0">
        <w:rPr>
          <w:rFonts w:ascii="GHEA Grapalat" w:hAnsi="GHEA Grapalat"/>
          <w:i w:val="0"/>
        </w:rPr>
        <w:tab/>
      </w:r>
      <w:r w:rsidRPr="00A007F0">
        <w:rPr>
          <w:rFonts w:ascii="GHEA Grapalat" w:hAnsi="GHEA Grapalat"/>
          <w:i w:val="0"/>
        </w:rPr>
        <w:tab/>
      </w:r>
      <w:r>
        <w:rPr>
          <w:rFonts w:ascii="GHEA Grapalat" w:hAnsi="GHEA Grapalat"/>
          <w:lang w:val="af-ZA"/>
        </w:rPr>
        <w:t>091 17-93-40, 098 45-51-64</w:t>
      </w:r>
    </w:p>
    <w:p w:rsidR="00FB0EF1" w:rsidRPr="006F32E7" w:rsidRDefault="00FB0EF1" w:rsidP="00FB0EF1">
      <w:pPr>
        <w:pStyle w:val="BodyTextIndent"/>
        <w:spacing w:line="240" w:lineRule="auto"/>
        <w:rPr>
          <w:rFonts w:ascii="GHEA Grapalat" w:hAnsi="GHEA Grapalat"/>
          <w:i w:val="0"/>
          <w:lang w:val="af-ZA"/>
        </w:rPr>
      </w:pPr>
    </w:p>
    <w:p w:rsidR="00FB0EF1" w:rsidRDefault="00FB0EF1" w:rsidP="00FB0EF1">
      <w:pPr>
        <w:pStyle w:val="BodyTextIndent"/>
        <w:spacing w:line="240" w:lineRule="auto"/>
        <w:rPr>
          <w:rFonts w:ascii="GHEA Grapalat" w:hAnsi="GHEA Grapalat"/>
          <w:lang w:val="af-ZA"/>
        </w:rPr>
      </w:pPr>
      <w:r w:rsidRPr="006F32E7">
        <w:rPr>
          <w:rFonts w:ascii="GHEA Grapalat" w:hAnsi="GHEA Grapalat"/>
          <w:i w:val="0"/>
          <w:lang w:val="af-ZA"/>
        </w:rPr>
        <w:t xml:space="preserve"> </w:t>
      </w:r>
      <w:r w:rsidRPr="006F32E7">
        <w:rPr>
          <w:rFonts w:ascii="GHEA Grapalat" w:hAnsi="GHEA Grapalat"/>
          <w:i w:val="0"/>
        </w:rPr>
        <w:t>Электронная почта</w:t>
      </w:r>
      <w:r w:rsidRPr="00F91751">
        <w:rPr>
          <w:rFonts w:ascii="GHEA Grapalat" w:hAnsi="GHEA Grapalat"/>
          <w:i w:val="0"/>
        </w:rPr>
        <w:t xml:space="preserve">: </w:t>
      </w:r>
      <w:r w:rsidRPr="00A007F0">
        <w:rPr>
          <w:rFonts w:ascii="GHEA Grapalat" w:hAnsi="GHEA Grapalat"/>
          <w:i w:val="0"/>
        </w:rPr>
        <w:tab/>
      </w:r>
      <w:hyperlink r:id="rId8" w:history="1">
        <w:r>
          <w:rPr>
            <w:rStyle w:val="Hyperlink"/>
            <w:rFonts w:ascii="GHEA Grapalat" w:hAnsi="GHEA Grapalat"/>
            <w:lang w:val="af-ZA"/>
          </w:rPr>
          <w:t>gohar.muradyan.77@mail.ru</w:t>
        </w:r>
      </w:hyperlink>
    </w:p>
    <w:p w:rsidR="00FB0EF1" w:rsidRPr="00AD389C" w:rsidRDefault="00FB0EF1" w:rsidP="00FB0EF1">
      <w:pPr>
        <w:pStyle w:val="BodyTextIndent"/>
        <w:spacing w:line="240" w:lineRule="auto"/>
        <w:rPr>
          <w:rFonts w:ascii="GHEA Grapalat" w:hAnsi="GHEA Grapalat"/>
          <w:i w:val="0"/>
          <w:lang w:val="af-ZA"/>
        </w:rPr>
      </w:pPr>
    </w:p>
    <w:p w:rsidR="00FB0EF1" w:rsidRPr="00A52A3B" w:rsidRDefault="00FB0EF1" w:rsidP="00FB0EF1">
      <w:pPr>
        <w:pStyle w:val="BodyTextIndent"/>
        <w:spacing w:line="240" w:lineRule="auto"/>
        <w:rPr>
          <w:rFonts w:ascii="GHEA Grapalat" w:hAnsi="GHEA Grapalat"/>
          <w:i w:val="0"/>
        </w:rPr>
      </w:pPr>
    </w:p>
    <w:p w:rsidR="00FB0EF1" w:rsidRPr="00A52A3B" w:rsidRDefault="00FB0EF1" w:rsidP="00FB0EF1">
      <w:pPr>
        <w:pStyle w:val="BodyTextIndent"/>
        <w:spacing w:line="240" w:lineRule="auto"/>
        <w:rPr>
          <w:rFonts w:ascii="GHEA Grapalat" w:hAnsi="GHEA Grapalat"/>
          <w:i w:val="0"/>
          <w:u w:val="single"/>
        </w:rPr>
      </w:pPr>
    </w:p>
    <w:p w:rsidR="00FB0EF1" w:rsidRPr="006F32E7" w:rsidRDefault="00FB0EF1" w:rsidP="00FB0EF1">
      <w:pPr>
        <w:pStyle w:val="BodyTextIndent"/>
        <w:spacing w:line="240" w:lineRule="auto"/>
        <w:ind w:firstLine="708"/>
        <w:rPr>
          <w:rFonts w:ascii="GHEA Grapalat" w:hAnsi="GHEA Grapalat" w:cs="Arial"/>
          <w:i w:val="0"/>
          <w:lang w:val="af-ZA"/>
        </w:rPr>
      </w:pPr>
      <w:r w:rsidRPr="006F32E7">
        <w:rPr>
          <w:rFonts w:ascii="GHEA Grapalat" w:hAnsi="GHEA Grapalat"/>
        </w:rPr>
        <w:t xml:space="preserve">Заказчик </w:t>
      </w:r>
      <w:r w:rsidRPr="006F32E7">
        <w:rPr>
          <w:rFonts w:ascii="GHEA Grapalat" w:hAnsi="GHEA Grapalat"/>
          <w:i w:val="0"/>
        </w:rPr>
        <w:t xml:space="preserve"> :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lang w:val="hy-AM"/>
        </w:rPr>
        <w:t>&lt;&lt;</w:t>
      </w:r>
      <w:r>
        <w:rPr>
          <w:rFonts w:ascii="GHEA Grapalat" w:hAnsi="GHEA Grapalat"/>
          <w:i w:val="0"/>
          <w:szCs w:val="22"/>
        </w:rPr>
        <w:t>Зартонк&gt;&gt; села Покр Веди</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О</w:t>
      </w:r>
    </w:p>
    <w:p w:rsidR="006F4798" w:rsidRPr="00FB0EF1" w:rsidRDefault="006F4798" w:rsidP="006F4798">
      <w:pPr>
        <w:pStyle w:val="BodyTextIndent"/>
        <w:spacing w:line="240" w:lineRule="auto"/>
        <w:ind w:firstLine="708"/>
        <w:rPr>
          <w:rFonts w:ascii="GHEA Grapalat" w:hAnsi="GHEA Grapalat"/>
          <w:lang w:val="af-ZA"/>
        </w:rPr>
      </w:pPr>
    </w:p>
    <w:p w:rsidR="0012033D" w:rsidRDefault="0012033D" w:rsidP="006F4798">
      <w:pPr>
        <w:pStyle w:val="BodyTextIndent"/>
        <w:spacing w:line="240" w:lineRule="auto"/>
        <w:ind w:firstLine="708"/>
        <w:jc w:val="right"/>
        <w:rPr>
          <w:rFonts w:ascii="GHEA Grapalat" w:hAnsi="GHEA Grapalat"/>
        </w:rPr>
      </w:pPr>
    </w:p>
    <w:p w:rsidR="00377B5E" w:rsidRPr="000E542D" w:rsidRDefault="00377B5E" w:rsidP="006F4798">
      <w:pPr>
        <w:pStyle w:val="BodyTextIndent"/>
        <w:spacing w:line="240" w:lineRule="auto"/>
        <w:ind w:firstLine="708"/>
        <w:jc w:val="right"/>
        <w:rPr>
          <w:rFonts w:ascii="GHEA Grapalat" w:hAnsi="GHEA Grapalat" w:cs="Sylfaen"/>
          <w:i w:val="0"/>
        </w:rPr>
      </w:pPr>
      <w:r w:rsidRPr="000E542D">
        <w:rPr>
          <w:rFonts w:ascii="GHEA Grapalat" w:hAnsi="GHEA Grapalat"/>
        </w:rPr>
        <w:t>Утверждено</w:t>
      </w:r>
    </w:p>
    <w:p w:rsidR="00377B5E" w:rsidRPr="00611E9D" w:rsidRDefault="00377B5E" w:rsidP="00377B5E">
      <w:pPr>
        <w:pStyle w:val="BodyText"/>
        <w:widowControl w:val="0"/>
        <w:spacing w:after="160"/>
        <w:ind w:firstLine="567"/>
        <w:jc w:val="right"/>
        <w:rPr>
          <w:rFonts w:ascii="GHEA Grapalat" w:hAnsi="GHEA Grapalat"/>
          <w:i/>
          <w:lang w:val="hy-AM"/>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Pr="000E542D">
        <w:rPr>
          <w:rFonts w:ascii="GHEA Grapalat" w:hAnsi="GHEA Grapalat" w:cs="Sylfaen"/>
          <w:i/>
        </w:rPr>
        <w:br/>
      </w:r>
      <w:r w:rsidRPr="000E542D">
        <w:rPr>
          <w:rFonts w:ascii="GHEA Grapalat" w:hAnsi="GHEA Grapalat"/>
          <w:i/>
        </w:rPr>
        <w:t>№ 1</w:t>
      </w:r>
      <w:r w:rsidRPr="000E542D">
        <w:rPr>
          <w:rFonts w:ascii="GHEA Grapalat" w:hAnsi="GHEA Grapalat"/>
          <w:i/>
        </w:rPr>
        <w:tab/>
        <w:t>от</w:t>
      </w:r>
      <w:r>
        <w:rPr>
          <w:rFonts w:ascii="GHEA Grapalat" w:hAnsi="GHEA Grapalat"/>
          <w:i/>
        </w:rPr>
        <w:t xml:space="preserve"> </w:t>
      </w:r>
      <w:r w:rsidR="00FF3752">
        <w:rPr>
          <w:rFonts w:ascii="GHEA Grapalat" w:hAnsi="GHEA Grapalat"/>
          <w:i/>
          <w:lang w:val="hy-AM"/>
        </w:rPr>
        <w:t>25</w:t>
      </w:r>
      <w:r w:rsidR="00611E9D">
        <w:rPr>
          <w:rFonts w:ascii="GHEA Grapalat" w:hAnsi="GHEA Grapalat"/>
          <w:i/>
        </w:rPr>
        <w:t xml:space="preserve"> </w:t>
      </w:r>
      <w:r w:rsidR="00FF3752">
        <w:rPr>
          <w:rFonts w:ascii="GHEA Grapalat" w:hAnsi="GHEA Grapalat"/>
          <w:i/>
          <w:lang w:val="hy-AM"/>
        </w:rPr>
        <w:t>февралья</w:t>
      </w:r>
      <w:r w:rsidRPr="000E542D">
        <w:rPr>
          <w:rFonts w:ascii="GHEA Grapalat" w:hAnsi="GHEA Grapalat"/>
          <w:i/>
        </w:rPr>
        <w:t xml:space="preserve"> 20</w:t>
      </w:r>
      <w:r w:rsidR="0012033D">
        <w:rPr>
          <w:rFonts w:ascii="GHEA Grapalat" w:hAnsi="GHEA Grapalat"/>
          <w:i/>
        </w:rPr>
        <w:t>22</w:t>
      </w:r>
      <w:r w:rsidRPr="000E542D">
        <w:rPr>
          <w:rFonts w:ascii="GHEA Grapalat" w:hAnsi="GHEA Grapalat"/>
          <w:i/>
        </w:rPr>
        <w:t>г.</w:t>
      </w:r>
      <w:r w:rsidRPr="000E542D">
        <w:rPr>
          <w:rFonts w:ascii="GHEA Grapalat" w:hAnsi="GHEA Grapalat" w:cs="Times Armenian"/>
          <w:i/>
        </w:rPr>
        <w:br/>
      </w:r>
      <w:r>
        <w:rPr>
          <w:rFonts w:ascii="GHEA Grapalat" w:hAnsi="GHEA Grapalat"/>
          <w:i/>
        </w:rPr>
        <w:t xml:space="preserve">под кодом </w:t>
      </w:r>
      <w:r w:rsidR="00BF256D" w:rsidRPr="00FF3752">
        <w:rPr>
          <w:rFonts w:ascii="GHEA Grapalat" w:hAnsi="GHEA Grapalat"/>
          <w:i/>
          <w:highlight w:val="yellow"/>
          <w:lang w:val="hy-AM"/>
        </w:rPr>
        <w:t>PVZ</w:t>
      </w:r>
      <w:r w:rsidR="00BF256D" w:rsidRPr="00FF3752">
        <w:rPr>
          <w:rFonts w:ascii="GHEA Grapalat" w:hAnsi="GHEA Grapalat"/>
          <w:highlight w:val="yellow"/>
          <w:lang w:val="hy-AM"/>
        </w:rPr>
        <w:t>M</w:t>
      </w:r>
      <w:r w:rsidR="00BF256D">
        <w:rPr>
          <w:rFonts w:ascii="GHEA Grapalat" w:hAnsi="GHEA Grapalat"/>
        </w:rPr>
        <w:t>-GHAPDzB-2</w:t>
      </w:r>
      <w:r w:rsidR="00BF256D">
        <w:rPr>
          <w:rFonts w:ascii="GHEA Grapalat" w:hAnsi="GHEA Grapalat"/>
          <w:lang w:val="hy-AM"/>
        </w:rPr>
        <w:t>2/</w:t>
      </w:r>
      <w:r w:rsidR="00FF3752">
        <w:rPr>
          <w:rFonts w:ascii="GHEA Grapalat" w:hAnsi="GHEA Grapalat"/>
          <w:lang w:val="hy-AM"/>
        </w:rPr>
        <w:t>2</w:t>
      </w:r>
    </w:p>
    <w:p w:rsidR="00377B5E" w:rsidRPr="00FF3752" w:rsidRDefault="00377B5E" w:rsidP="00377B5E">
      <w:pPr>
        <w:pStyle w:val="BodyText"/>
        <w:widowControl w:val="0"/>
        <w:spacing w:after="160"/>
        <w:ind w:right="-7"/>
        <w:jc w:val="center"/>
        <w:rPr>
          <w:rFonts w:ascii="GHEA Grapalat" w:hAnsi="GHEA Grapalat"/>
          <w:lang w:val="hy-AM"/>
        </w:rPr>
      </w:pPr>
    </w:p>
    <w:p w:rsidR="00377B5E" w:rsidRPr="000E542D" w:rsidRDefault="00377B5E" w:rsidP="00377B5E">
      <w:pPr>
        <w:pStyle w:val="BodyText"/>
        <w:widowControl w:val="0"/>
        <w:spacing w:after="160"/>
        <w:ind w:right="-7"/>
        <w:jc w:val="center"/>
        <w:rPr>
          <w:rFonts w:ascii="GHEA Grapalat" w:hAnsi="GHEA Grapalat"/>
        </w:rPr>
      </w:pPr>
    </w:p>
    <w:p w:rsidR="006F4798" w:rsidRPr="000E542D" w:rsidRDefault="00BF256D" w:rsidP="006F4798">
      <w:pPr>
        <w:pStyle w:val="BodyText"/>
        <w:widowControl w:val="0"/>
        <w:spacing w:after="160"/>
        <w:ind w:right="-7"/>
        <w:jc w:val="center"/>
        <w:rPr>
          <w:rFonts w:ascii="GHEA Grapalat" w:hAnsi="GHEA Grapalat"/>
        </w:rPr>
      </w:pPr>
      <w:r>
        <w:rPr>
          <w:rFonts w:ascii="GHEA Grapalat" w:hAnsi="GHEA Grapalat"/>
        </w:rPr>
        <w:t>«</w:t>
      </w:r>
      <w:r>
        <w:rPr>
          <w:rFonts w:ascii="GHEA Grapalat" w:hAnsi="GHEA Grapalat"/>
          <w:szCs w:val="22"/>
          <w:lang w:val="af-ZA"/>
        </w:rPr>
        <w:t xml:space="preserve">Детский сад </w:t>
      </w:r>
      <w:r>
        <w:rPr>
          <w:rFonts w:ascii="GHEA Grapalat" w:hAnsi="GHEA Grapalat"/>
          <w:szCs w:val="22"/>
        </w:rPr>
        <w:t>&lt;&lt;Зартонк&gt;&gt; села Покр Веди</w:t>
      </w:r>
      <w:r>
        <w:rPr>
          <w:rFonts w:ascii="GHEA Grapalat" w:hAnsi="GHEA Grapalat"/>
        </w:rPr>
        <w:t>»</w:t>
      </w:r>
      <w:r>
        <w:rPr>
          <w:rFonts w:ascii="GHEA Grapalat" w:hAnsi="GHEA Grapalat"/>
          <w:lang w:val="hy-AM"/>
        </w:rPr>
        <w:t xml:space="preserve"> </w:t>
      </w:r>
      <w:r w:rsidR="0012033D">
        <w:rPr>
          <w:rFonts w:ascii="GHEA Grapalat" w:hAnsi="GHEA Grapalat"/>
        </w:rPr>
        <w:t>ОНО</w:t>
      </w:r>
    </w:p>
    <w:p w:rsidR="006F4798" w:rsidRPr="000E542D" w:rsidRDefault="006F4798" w:rsidP="006F4798">
      <w:pPr>
        <w:pStyle w:val="BodyText"/>
        <w:widowControl w:val="0"/>
        <w:spacing w:after="160"/>
        <w:ind w:right="-7"/>
        <w:jc w:val="center"/>
        <w:rPr>
          <w:rFonts w:ascii="GHEA Grapalat" w:hAnsi="GHEA Grapalat" w:cs="Sylfaen"/>
        </w:rPr>
      </w:pPr>
      <w:r w:rsidRPr="000E542D">
        <w:rPr>
          <w:rFonts w:ascii="GHEA Grapalat" w:hAnsi="GHEA Grapalat"/>
        </w:rPr>
        <w:t>ПРИГЛАШЕНИЕ</w:t>
      </w:r>
    </w:p>
    <w:p w:rsidR="006F4798" w:rsidRPr="000E542D" w:rsidRDefault="006F4798" w:rsidP="006F4798">
      <w:pPr>
        <w:pStyle w:val="BodyText"/>
        <w:widowControl w:val="0"/>
        <w:spacing w:after="160"/>
        <w:ind w:right="-7"/>
        <w:jc w:val="center"/>
        <w:rPr>
          <w:rFonts w:ascii="GHEA Grapalat" w:hAnsi="GHEA Grapalat" w:cs="Sylfaen"/>
        </w:rPr>
      </w:pPr>
    </w:p>
    <w:p w:rsidR="006F4798" w:rsidRPr="000E542D" w:rsidRDefault="006F4798" w:rsidP="006F4798">
      <w:pPr>
        <w:pStyle w:val="BodyText"/>
        <w:widowControl w:val="0"/>
        <w:spacing w:after="160"/>
        <w:ind w:right="-7"/>
        <w:jc w:val="center"/>
        <w:rPr>
          <w:rFonts w:ascii="GHEA Grapalat" w:hAnsi="GHEA Grapalat" w:cs="Sylfaen"/>
        </w:rPr>
      </w:pPr>
    </w:p>
    <w:p w:rsidR="006F4798" w:rsidRPr="000E542D" w:rsidRDefault="006F4798" w:rsidP="006F4798">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6F4798" w:rsidRDefault="006F4798" w:rsidP="0012033D">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ДЛЯ НУЖД </w:t>
      </w:r>
    </w:p>
    <w:p w:rsidR="0012033D" w:rsidRPr="000E542D" w:rsidRDefault="00BF256D" w:rsidP="0012033D">
      <w:pPr>
        <w:pStyle w:val="BodyText"/>
        <w:widowControl w:val="0"/>
        <w:spacing w:after="160"/>
        <w:ind w:right="-7"/>
        <w:jc w:val="center"/>
        <w:rPr>
          <w:rFonts w:ascii="GHEA Grapalat" w:hAnsi="GHEA Grapalat"/>
        </w:rPr>
      </w:pPr>
      <w:r>
        <w:rPr>
          <w:rFonts w:ascii="GHEA Grapalat" w:hAnsi="GHEA Grapalat"/>
        </w:rPr>
        <w:t>«</w:t>
      </w:r>
      <w:r>
        <w:rPr>
          <w:rFonts w:ascii="GHEA Grapalat" w:hAnsi="GHEA Grapalat"/>
          <w:szCs w:val="22"/>
          <w:lang w:val="af-ZA"/>
        </w:rPr>
        <w:t xml:space="preserve">Детский сад </w:t>
      </w:r>
      <w:r>
        <w:rPr>
          <w:rFonts w:ascii="GHEA Grapalat" w:hAnsi="GHEA Grapalat"/>
          <w:szCs w:val="22"/>
        </w:rPr>
        <w:t>&lt;&lt;Зартонк&gt;&gt; села Покр Веди</w:t>
      </w:r>
      <w:r>
        <w:rPr>
          <w:rFonts w:ascii="GHEA Grapalat" w:hAnsi="GHEA Grapalat"/>
        </w:rPr>
        <w:t>»</w:t>
      </w:r>
      <w:r w:rsidR="0012033D">
        <w:rPr>
          <w:rFonts w:ascii="GHEA Grapalat" w:hAnsi="GHEA Grapalat"/>
        </w:rPr>
        <w:t xml:space="preserve">  ОНО</w:t>
      </w:r>
    </w:p>
    <w:p w:rsidR="006F4798" w:rsidRPr="000E542D" w:rsidRDefault="006F4798" w:rsidP="006F4798">
      <w:pPr>
        <w:pStyle w:val="BodyText"/>
        <w:widowControl w:val="0"/>
        <w:spacing w:after="160"/>
        <w:ind w:right="-7"/>
        <w:jc w:val="cente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5E405E" w:rsidRDefault="00160AE4" w:rsidP="00583860">
      <w:pPr>
        <w:widowControl w:val="0"/>
        <w:spacing w:after="160"/>
        <w:rPr>
          <w:rFonts w:ascii="GHEA Grapalat" w:hAnsi="GHEA Grapalat" w:cs="Sylfaen"/>
          <w:b/>
        </w:rPr>
      </w:pPr>
    </w:p>
    <w:p w:rsidR="0012033D" w:rsidRDefault="0012033D" w:rsidP="006F4798">
      <w:pPr>
        <w:widowControl w:val="0"/>
        <w:spacing w:after="160"/>
        <w:ind w:firstLine="567"/>
        <w:jc w:val="center"/>
        <w:rPr>
          <w:rFonts w:ascii="GHEA Grapalat" w:hAnsi="GHEA Grapalat"/>
          <w:b/>
        </w:rPr>
      </w:pPr>
    </w:p>
    <w:p w:rsidR="0012033D" w:rsidRDefault="0012033D" w:rsidP="006F4798">
      <w:pPr>
        <w:widowControl w:val="0"/>
        <w:spacing w:after="160"/>
        <w:ind w:firstLine="567"/>
        <w:jc w:val="center"/>
        <w:rPr>
          <w:rFonts w:ascii="GHEA Grapalat" w:hAnsi="GHEA Grapalat"/>
          <w:b/>
        </w:rPr>
      </w:pPr>
    </w:p>
    <w:p w:rsidR="006F4798" w:rsidRPr="000E542D" w:rsidRDefault="006F4798" w:rsidP="006F4798">
      <w:pPr>
        <w:widowControl w:val="0"/>
        <w:spacing w:after="160"/>
        <w:ind w:firstLine="567"/>
        <w:jc w:val="center"/>
        <w:rPr>
          <w:rFonts w:ascii="GHEA Grapalat" w:hAnsi="GHEA Grapalat"/>
          <w:i/>
        </w:rPr>
      </w:pPr>
      <w:r w:rsidRPr="000E542D">
        <w:rPr>
          <w:rFonts w:ascii="GHEA Grapalat" w:hAnsi="GHEA Grapalat"/>
          <w:b/>
        </w:rPr>
        <w:t>СОДЕРЖАНИЕ</w:t>
      </w:r>
    </w:p>
    <w:p w:rsidR="0012033D" w:rsidRDefault="006F4798" w:rsidP="006F4798">
      <w:pPr>
        <w:pStyle w:val="BodyText"/>
        <w:widowControl w:val="0"/>
        <w:spacing w:after="160"/>
        <w:ind w:right="-7"/>
        <w:jc w:val="center"/>
        <w:rPr>
          <w:rFonts w:ascii="GHEA Grapalat" w:hAnsi="GHEA Grapalat"/>
        </w:rPr>
      </w:pPr>
      <w:r w:rsidRPr="000E542D">
        <w:rPr>
          <w:rFonts w:ascii="GHEA Grapalat" w:hAnsi="GHEA Grapalat"/>
        </w:rPr>
        <w:t xml:space="preserve">ПРОДУКТЫ ПИТАНИЯ ДЛЯ НУЖД </w:t>
      </w:r>
    </w:p>
    <w:p w:rsidR="006F4798" w:rsidRPr="000E542D" w:rsidRDefault="00BF256D" w:rsidP="006F4798">
      <w:pPr>
        <w:widowControl w:val="0"/>
        <w:spacing w:after="160"/>
        <w:jc w:val="center"/>
        <w:rPr>
          <w:rFonts w:ascii="GHEA Grapalat" w:hAnsi="GHEA Grapalat"/>
          <w:i/>
        </w:rPr>
      </w:pPr>
      <w:r>
        <w:rPr>
          <w:rFonts w:ascii="GHEA Grapalat" w:hAnsi="GHEA Grapalat"/>
        </w:rPr>
        <w:t>«</w:t>
      </w:r>
      <w:r>
        <w:rPr>
          <w:rFonts w:ascii="GHEA Grapalat" w:hAnsi="GHEA Grapalat"/>
          <w:szCs w:val="22"/>
          <w:lang w:val="af-ZA"/>
        </w:rPr>
        <w:t xml:space="preserve">Детский сад </w:t>
      </w:r>
      <w:r>
        <w:rPr>
          <w:rFonts w:ascii="GHEA Grapalat" w:hAnsi="GHEA Grapalat"/>
          <w:szCs w:val="22"/>
        </w:rPr>
        <w:t>&lt;&lt;Зартонк&gt;&gt; села Покр Веди</w:t>
      </w:r>
      <w:r>
        <w:rPr>
          <w:rFonts w:ascii="GHEA Grapalat" w:hAnsi="GHEA Grapalat"/>
        </w:rPr>
        <w:t>»</w:t>
      </w:r>
      <w:r>
        <w:rPr>
          <w:rFonts w:ascii="GHEA Grapalat" w:hAnsi="GHEA Grapalat"/>
          <w:lang w:val="hy-AM"/>
        </w:rPr>
        <w:t xml:space="preserve"> </w:t>
      </w:r>
      <w:r w:rsidR="0012033D">
        <w:rPr>
          <w:rFonts w:ascii="GHEA Grapalat" w:hAnsi="GHEA Grapalat"/>
        </w:rPr>
        <w:t>ОНО</w:t>
      </w:r>
    </w:p>
    <w:p w:rsidR="00583860" w:rsidRPr="006F12EF" w:rsidRDefault="00583860" w:rsidP="00583860">
      <w:pPr>
        <w:widowControl w:val="0"/>
        <w:spacing w:after="160"/>
        <w:jc w:val="center"/>
        <w:rPr>
          <w:rFonts w:ascii="GHEA Grapalat" w:hAnsi="GHEA Grapalat"/>
          <w:i/>
        </w:rPr>
      </w:pPr>
    </w:p>
    <w:p w:rsidR="006F4798" w:rsidRPr="006F12EF" w:rsidRDefault="006F4798" w:rsidP="00583860">
      <w:pPr>
        <w:widowControl w:val="0"/>
        <w:spacing w:after="160"/>
        <w:jc w:val="center"/>
        <w:rPr>
          <w:rFonts w:ascii="GHEA Grapalat" w:hAnsi="GHEA Grapalat"/>
          <w:i/>
        </w:rPr>
      </w:pPr>
    </w:p>
    <w:p w:rsidR="00583860" w:rsidRPr="000E542D" w:rsidRDefault="00583860" w:rsidP="00583860">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Pr="000E542D">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E405E"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83860" w:rsidRPr="00583860">
        <w:rPr>
          <w:rFonts w:ascii="GHEA Grapalat" w:hAnsi="GHEA Grapalat"/>
        </w:rPr>
        <w:t>-</w:t>
      </w:r>
      <w:r w:rsidR="00583860" w:rsidRPr="005E405E">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6F4798" w:rsidRDefault="00520F57" w:rsidP="00B46D58">
      <w:pPr>
        <w:widowControl w:val="0"/>
        <w:spacing w:after="160"/>
        <w:jc w:val="center"/>
        <w:rPr>
          <w:rFonts w:ascii="GHEA Grapalat" w:hAnsi="GHEA Grapalat"/>
          <w:b/>
        </w:rPr>
      </w:pPr>
    </w:p>
    <w:p w:rsidR="00377B5E" w:rsidRDefault="00377B5E" w:rsidP="00B46D58">
      <w:pPr>
        <w:widowControl w:val="0"/>
        <w:spacing w:after="160"/>
        <w:jc w:val="center"/>
        <w:rPr>
          <w:rFonts w:ascii="GHEA Grapalat" w:hAnsi="GHEA Grapalat"/>
          <w:b/>
        </w:rPr>
      </w:pPr>
    </w:p>
    <w:p w:rsidR="00EF75D4" w:rsidRDefault="00EF75D4" w:rsidP="00B46D58">
      <w:pPr>
        <w:widowControl w:val="0"/>
        <w:spacing w:after="160"/>
        <w:jc w:val="center"/>
        <w:rPr>
          <w:rFonts w:ascii="GHEA Grapalat" w:hAnsi="GHEA Grapalat"/>
          <w:b/>
        </w:rPr>
      </w:pPr>
    </w:p>
    <w:p w:rsidR="0012033D" w:rsidRDefault="0012033D" w:rsidP="00B46D58">
      <w:pPr>
        <w:widowControl w:val="0"/>
        <w:spacing w:after="160"/>
        <w:jc w:val="center"/>
        <w:rPr>
          <w:rFonts w:ascii="GHEA Grapalat" w:hAnsi="GHEA Grapalat"/>
          <w:b/>
        </w:rPr>
      </w:pPr>
    </w:p>
    <w:p w:rsidR="0012033D" w:rsidRPr="006F4798" w:rsidRDefault="0012033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77B5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83860">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6F4798" w:rsidRPr="006F4798">
        <w:rPr>
          <w:rFonts w:ascii="GHEA Grapalat" w:hAnsi="GHEA Grapalat"/>
          <w:spacing w:val="-6"/>
        </w:rPr>
        <w:t xml:space="preserve"> </w:t>
      </w:r>
      <w:r w:rsidR="00BF256D"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583860">
        <w:rPr>
          <w:rFonts w:ascii="GHEA Grapalat" w:hAnsi="GHEA Grapalat"/>
          <w:i/>
        </w:rPr>
        <w:t>-GHAPDzB-2</w:t>
      </w:r>
      <w:r w:rsidR="00FF3752">
        <w:rPr>
          <w:rFonts w:ascii="GHEA Grapalat" w:hAnsi="GHEA Grapalat"/>
          <w:i/>
          <w:lang w:val="hy-AM"/>
        </w:rPr>
        <w:t>2/2</w:t>
      </w:r>
      <w:r w:rsidR="00611E9D">
        <w:rPr>
          <w:rFonts w:ascii="GHEA Grapalat" w:hAnsi="GHEA Grapalat"/>
          <w:i/>
          <w:lang w:val="hy-AM"/>
        </w:rPr>
        <w:t xml:space="preserve"> </w:t>
      </w:r>
      <w:r w:rsidR="0058386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256D">
        <w:rPr>
          <w:rFonts w:ascii="GHEA Grapalat" w:hAnsi="GHEA Grapalat"/>
        </w:rPr>
        <w:t>«</w:t>
      </w:r>
      <w:r w:rsidR="00BF256D">
        <w:rPr>
          <w:rFonts w:ascii="GHEA Grapalat" w:hAnsi="GHEA Grapalat"/>
          <w:szCs w:val="22"/>
          <w:lang w:val="af-ZA"/>
        </w:rPr>
        <w:t xml:space="preserve">Детский сад </w:t>
      </w:r>
      <w:r w:rsidR="00BF256D">
        <w:rPr>
          <w:rFonts w:ascii="GHEA Grapalat" w:hAnsi="GHEA Grapalat"/>
          <w:szCs w:val="22"/>
        </w:rPr>
        <w:t>&lt;&lt;Зартонк&gt;&gt; села Покр Веди</w:t>
      </w:r>
      <w:r w:rsidR="00BF256D">
        <w:rPr>
          <w:rFonts w:ascii="GHEA Grapalat" w:hAnsi="GHEA Grapalat"/>
        </w:rPr>
        <w:t>»</w:t>
      </w:r>
      <w:r w:rsidR="0012033D">
        <w:rPr>
          <w:rFonts w:ascii="GHEA Grapalat" w:hAnsi="GHEA Grapalat"/>
        </w:rPr>
        <w:t xml:space="preserve">  ОНО</w:t>
      </w:r>
      <w:r w:rsidR="0012033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583860" w:rsidRPr="003F3082">
          <w:rPr>
            <w:rStyle w:val="Hyperlink"/>
            <w:rFonts w:ascii="GHEA Grapalat" w:hAnsi="GHEA Grapalat"/>
            <w:sz w:val="24"/>
            <w:szCs w:val="24"/>
            <w:lang w:val="en-US"/>
          </w:rPr>
          <w:t>gohar</w:t>
        </w:r>
        <w:r w:rsidR="00583860" w:rsidRPr="003F3082">
          <w:rPr>
            <w:rStyle w:val="Hyperlink"/>
            <w:rFonts w:ascii="GHEA Grapalat" w:hAnsi="GHEA Grapalat"/>
            <w:sz w:val="24"/>
            <w:szCs w:val="24"/>
          </w:rPr>
          <w:t>.</w:t>
        </w:r>
        <w:r w:rsidR="00583860" w:rsidRPr="003F3082">
          <w:rPr>
            <w:rStyle w:val="Hyperlink"/>
            <w:rFonts w:ascii="GHEA Grapalat" w:hAnsi="GHEA Grapalat"/>
            <w:sz w:val="24"/>
            <w:szCs w:val="24"/>
            <w:lang w:val="en-US"/>
          </w:rPr>
          <w:t>muradyan</w:t>
        </w:r>
        <w:r w:rsidR="00583860" w:rsidRPr="003F3082">
          <w:rPr>
            <w:rStyle w:val="Hyperlink"/>
            <w:rFonts w:ascii="GHEA Grapalat" w:hAnsi="GHEA Grapalat"/>
            <w:sz w:val="24"/>
            <w:szCs w:val="24"/>
          </w:rPr>
          <w:t>.77@</w:t>
        </w:r>
        <w:r w:rsidR="00583860" w:rsidRPr="003F3082">
          <w:rPr>
            <w:rStyle w:val="Hyperlink"/>
            <w:rFonts w:ascii="GHEA Grapalat" w:hAnsi="GHEA Grapalat"/>
            <w:sz w:val="24"/>
            <w:szCs w:val="24"/>
            <w:lang w:val="en-US"/>
          </w:rPr>
          <w:t>mail</w:t>
        </w:r>
        <w:r w:rsidR="00583860" w:rsidRPr="003F3082">
          <w:rPr>
            <w:rStyle w:val="Hyperlink"/>
            <w:rFonts w:ascii="GHEA Grapalat" w:hAnsi="GHEA Grapalat"/>
            <w:sz w:val="24"/>
            <w:szCs w:val="24"/>
          </w:rPr>
          <w:t>.</w:t>
        </w:r>
        <w:r w:rsidR="00583860" w:rsidRPr="003F3082">
          <w:rPr>
            <w:rStyle w:val="Hyperlink"/>
            <w:rFonts w:ascii="GHEA Grapalat" w:hAnsi="GHEA Grapalat"/>
            <w:sz w:val="24"/>
            <w:szCs w:val="24"/>
            <w:lang w:val="en-US"/>
          </w:rPr>
          <w:t>ru</w:t>
        </w:r>
      </w:hyperlink>
      <w:r w:rsidR="00583860" w:rsidRPr="00583860">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F4798" w:rsidRPr="000E542D" w:rsidRDefault="00583860" w:rsidP="006F479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Pr="000E542D">
        <w:rPr>
          <w:rFonts w:ascii="GHEA Grapalat" w:hAnsi="GHEA Grapalat"/>
          <w:i w:val="0"/>
          <w:sz w:val="24"/>
          <w:szCs w:val="24"/>
          <w:lang w:val="hy-AM"/>
        </w:rPr>
        <w:t>.</w:t>
      </w:r>
      <w:r w:rsidRPr="000E542D">
        <w:rPr>
          <w:rFonts w:ascii="GHEA Grapalat" w:hAnsi="GHEA Grapalat"/>
          <w:i w:val="0"/>
          <w:sz w:val="24"/>
          <w:szCs w:val="24"/>
          <w:lang w:val="hy-AM"/>
        </w:rPr>
        <w:tab/>
      </w:r>
      <w:r w:rsidR="006F4798" w:rsidRPr="000E542D">
        <w:rPr>
          <w:rFonts w:ascii="GHEA Grapalat" w:hAnsi="GHEA Grapalat"/>
          <w:i w:val="0"/>
          <w:sz w:val="24"/>
          <w:szCs w:val="24"/>
        </w:rPr>
        <w:t xml:space="preserve">Предметом закупки является приобретение </w:t>
      </w:r>
      <w:r w:rsidR="0012033D">
        <w:rPr>
          <w:rFonts w:ascii="GHEA Grapalat" w:hAnsi="GHEA Grapalat"/>
          <w:i w:val="0"/>
          <w:sz w:val="24"/>
          <w:szCs w:val="24"/>
        </w:rPr>
        <w:t>продукты питания</w:t>
      </w:r>
      <w:r w:rsidR="006F4798" w:rsidRPr="000E542D">
        <w:rPr>
          <w:rFonts w:ascii="GHEA Grapalat" w:hAnsi="GHEA Grapalat"/>
          <w:i w:val="0"/>
          <w:sz w:val="24"/>
          <w:szCs w:val="24"/>
        </w:rPr>
        <w:t xml:space="preserve"> (далее — также товар) для нужд </w:t>
      </w:r>
      <w:r w:rsidR="00BF256D" w:rsidRPr="00BF256D">
        <w:rPr>
          <w:rFonts w:ascii="GHEA Grapalat" w:hAnsi="GHEA Grapalat"/>
          <w:sz w:val="24"/>
          <w:szCs w:val="24"/>
        </w:rPr>
        <w:t>«</w:t>
      </w:r>
      <w:r w:rsidR="00BF256D" w:rsidRPr="00BF256D">
        <w:rPr>
          <w:rFonts w:ascii="GHEA Grapalat" w:hAnsi="GHEA Grapalat"/>
          <w:sz w:val="24"/>
          <w:szCs w:val="24"/>
          <w:lang w:val="af-ZA"/>
        </w:rPr>
        <w:t xml:space="preserve">Детский сад </w:t>
      </w:r>
      <w:r w:rsidR="00BF256D" w:rsidRPr="00BF256D">
        <w:rPr>
          <w:rFonts w:ascii="GHEA Grapalat" w:hAnsi="GHEA Grapalat"/>
          <w:sz w:val="24"/>
          <w:szCs w:val="24"/>
        </w:rPr>
        <w:t>&lt;&lt;Зартонк&gt;&gt; села Покр Веди»</w:t>
      </w:r>
      <w:r w:rsidR="00BF256D" w:rsidRPr="00BF256D">
        <w:rPr>
          <w:rFonts w:ascii="GHEA Grapalat" w:hAnsi="GHEA Grapalat"/>
          <w:sz w:val="24"/>
          <w:szCs w:val="24"/>
          <w:lang w:val="hy-AM"/>
        </w:rPr>
        <w:t xml:space="preserve"> </w:t>
      </w:r>
      <w:r w:rsidR="0012033D">
        <w:rPr>
          <w:rFonts w:ascii="GHEA Grapalat" w:hAnsi="GHEA Grapalat"/>
        </w:rPr>
        <w:t>ОНО</w:t>
      </w:r>
      <w:r w:rsidR="006F4798" w:rsidRPr="000E542D">
        <w:rPr>
          <w:rFonts w:ascii="GHEA Grapalat" w:hAnsi="GHEA Grapalat"/>
          <w:i w:val="0"/>
          <w:sz w:val="24"/>
          <w:szCs w:val="24"/>
        </w:rPr>
        <w:t xml:space="preserve">, </w:t>
      </w:r>
      <w:r w:rsidR="00FF3752">
        <w:rPr>
          <w:rFonts w:ascii="GHEA Grapalat" w:hAnsi="GHEA Grapalat"/>
          <w:i w:val="0"/>
          <w:sz w:val="24"/>
          <w:szCs w:val="24"/>
        </w:rPr>
        <w:t xml:space="preserve">которые сгруппированы в лоты </w:t>
      </w:r>
      <w:r w:rsidR="00FF3752">
        <w:rPr>
          <w:rFonts w:ascii="GHEA Grapalat" w:hAnsi="GHEA Grapalat"/>
          <w:i w:val="0"/>
          <w:sz w:val="24"/>
          <w:szCs w:val="24"/>
          <w:lang w:val="hy-AM"/>
        </w:rPr>
        <w:t>11</w:t>
      </w:r>
      <w:r w:rsidR="006F4798" w:rsidRPr="000E542D">
        <w:rPr>
          <w:rFonts w:ascii="GHEA Grapalat" w:hAnsi="GHEA Grapalat"/>
          <w:i w:val="0"/>
          <w:sz w:val="24"/>
          <w:szCs w:val="24"/>
        </w:rPr>
        <w:t>:</w:t>
      </w:r>
    </w:p>
    <w:p w:rsidR="00583860" w:rsidRPr="000E542D" w:rsidRDefault="00583860" w:rsidP="0058386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83860" w:rsidRPr="000E542D" w:rsidTr="005E405E">
        <w:trPr>
          <w:jc w:val="center"/>
        </w:trPr>
        <w:tc>
          <w:tcPr>
            <w:tcW w:w="1530" w:type="dxa"/>
            <w:vAlign w:val="center"/>
          </w:tcPr>
          <w:p w:rsidR="00583860" w:rsidRPr="000E542D" w:rsidRDefault="00583860" w:rsidP="005E405E">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583860" w:rsidRPr="000E542D" w:rsidRDefault="00583860" w:rsidP="005E405E">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1</w:t>
            </w:r>
          </w:p>
        </w:tc>
        <w:tc>
          <w:tcPr>
            <w:tcW w:w="8820" w:type="dxa"/>
            <w:vAlign w:val="center"/>
          </w:tcPr>
          <w:p w:rsidR="00FF3752" w:rsidRPr="004C6624" w:rsidRDefault="00FF3752" w:rsidP="00FF3752">
            <w:pPr>
              <w:rPr>
                <w:rFonts w:ascii="GHEA Grapalat" w:hAnsi="GHEA Grapalat"/>
              </w:rPr>
            </w:pPr>
            <w:r w:rsidRPr="004C6624">
              <w:rPr>
                <w:rFonts w:ascii="GHEA Grapalat" w:hAnsi="GHEA Grapalat"/>
              </w:rPr>
              <w:t>Куринная  мясо</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2</w:t>
            </w:r>
          </w:p>
        </w:tc>
        <w:tc>
          <w:tcPr>
            <w:tcW w:w="8820" w:type="dxa"/>
            <w:vAlign w:val="center"/>
          </w:tcPr>
          <w:p w:rsidR="00FF3752" w:rsidRPr="004C6624" w:rsidRDefault="00FF3752" w:rsidP="00FF3752">
            <w:pPr>
              <w:rPr>
                <w:rFonts w:ascii="GHEA Grapalat" w:hAnsi="GHEA Grapalat"/>
                <w:lang w:val="en-US"/>
              </w:rPr>
            </w:pPr>
            <w:r w:rsidRPr="004C6624">
              <w:rPr>
                <w:rFonts w:ascii="GHEA Grapalat" w:hAnsi="GHEA Grapalat"/>
              </w:rPr>
              <w:t>Говядина / мягкая /</w:t>
            </w:r>
            <w:r w:rsidRPr="004C6624">
              <w:rPr>
                <w:rFonts w:ascii="GHEA Grapalat" w:hAnsi="GHEA Grapalat"/>
                <w:lang w:val="en-US"/>
              </w:rPr>
              <w:t>, свежая</w:t>
            </w:r>
          </w:p>
        </w:tc>
      </w:tr>
      <w:tr w:rsidR="00FF3752" w:rsidRPr="000E542D" w:rsidTr="00FF375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3</w:t>
            </w:r>
          </w:p>
        </w:tc>
        <w:tc>
          <w:tcPr>
            <w:tcW w:w="8820" w:type="dxa"/>
            <w:vAlign w:val="bottom"/>
          </w:tcPr>
          <w:p w:rsidR="00FF3752" w:rsidRPr="004C6624" w:rsidRDefault="00FF3752" w:rsidP="00FF3752">
            <w:pPr>
              <w:rPr>
                <w:rFonts w:ascii="GHEA Grapalat" w:hAnsi="GHEA Grapalat" w:cs="Arial"/>
              </w:rPr>
            </w:pPr>
            <w:r w:rsidRPr="004C6624">
              <w:rPr>
                <w:rFonts w:ascii="GHEA Grapalat" w:hAnsi="GHEA Grapalat"/>
              </w:rPr>
              <w:t>Сметана</w:t>
            </w:r>
          </w:p>
        </w:tc>
      </w:tr>
      <w:tr w:rsidR="00FF3752" w:rsidRPr="000E542D" w:rsidTr="00FF375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4</w:t>
            </w:r>
          </w:p>
        </w:tc>
        <w:tc>
          <w:tcPr>
            <w:tcW w:w="8820" w:type="dxa"/>
            <w:vAlign w:val="center"/>
          </w:tcPr>
          <w:p w:rsidR="00FF3752" w:rsidRPr="004C6624" w:rsidRDefault="00FF3752" w:rsidP="00FF3752">
            <w:pPr>
              <w:rPr>
                <w:rFonts w:ascii="GHEA Grapalat" w:hAnsi="GHEA Grapalat"/>
              </w:rPr>
            </w:pPr>
            <w:r w:rsidRPr="004C6624">
              <w:rPr>
                <w:rFonts w:ascii="GHEA Grapalat" w:hAnsi="GHEA Grapalat"/>
              </w:rPr>
              <w:t>Капуста</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5</w:t>
            </w:r>
          </w:p>
        </w:tc>
        <w:tc>
          <w:tcPr>
            <w:tcW w:w="8820" w:type="dxa"/>
            <w:vAlign w:val="bottom"/>
          </w:tcPr>
          <w:p w:rsidR="00FF3752" w:rsidRPr="004C6624" w:rsidRDefault="00FF3752" w:rsidP="00FF3752">
            <w:pPr>
              <w:rPr>
                <w:rFonts w:ascii="GHEA Grapalat" w:hAnsi="GHEA Grapalat" w:cs="Arial"/>
                <w:lang w:val="en-US"/>
              </w:rPr>
            </w:pPr>
            <w:r w:rsidRPr="004C6624">
              <w:rPr>
                <w:rFonts w:ascii="GHEA Grapalat" w:hAnsi="GHEA Grapalat"/>
              </w:rPr>
              <w:t>Лук</w:t>
            </w:r>
            <w:r w:rsidRPr="004C6624">
              <w:rPr>
                <w:rFonts w:ascii="GHEA Grapalat" w:hAnsi="GHEA Grapalat"/>
                <w:lang w:val="en-US"/>
              </w:rPr>
              <w:t xml:space="preserve"> </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6</w:t>
            </w:r>
          </w:p>
        </w:tc>
        <w:tc>
          <w:tcPr>
            <w:tcW w:w="8820" w:type="dxa"/>
            <w:vAlign w:val="center"/>
          </w:tcPr>
          <w:p w:rsidR="00FF3752" w:rsidRPr="004C6624" w:rsidRDefault="00FF3752" w:rsidP="00FF3752">
            <w:pPr>
              <w:rPr>
                <w:rFonts w:ascii="GHEA Grapalat" w:hAnsi="GHEA Grapalat" w:cs="Arial"/>
                <w:lang w:val="en-US"/>
              </w:rPr>
            </w:pPr>
            <w:r w:rsidRPr="004C6624">
              <w:rPr>
                <w:rFonts w:ascii="GHEA Grapalat" w:hAnsi="GHEA Grapalat"/>
              </w:rPr>
              <w:t>Свекла</w:t>
            </w:r>
            <w:r w:rsidRPr="004C6624">
              <w:rPr>
                <w:rFonts w:ascii="GHEA Grapalat" w:hAnsi="GHEA Grapalat"/>
                <w:lang w:val="en-US"/>
              </w:rPr>
              <w:t xml:space="preserve"> </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7</w:t>
            </w:r>
          </w:p>
        </w:tc>
        <w:tc>
          <w:tcPr>
            <w:tcW w:w="8820" w:type="dxa"/>
            <w:vAlign w:val="center"/>
          </w:tcPr>
          <w:p w:rsidR="00FF3752" w:rsidRPr="004C6624" w:rsidRDefault="00FF3752" w:rsidP="00FF3752">
            <w:pPr>
              <w:rPr>
                <w:rFonts w:ascii="GHEA Grapalat" w:hAnsi="GHEA Grapalat" w:cs="Arial"/>
                <w:lang w:val="en-US"/>
              </w:rPr>
            </w:pPr>
            <w:r w:rsidRPr="004C6624">
              <w:rPr>
                <w:rFonts w:ascii="GHEA Grapalat" w:hAnsi="GHEA Grapalat"/>
              </w:rPr>
              <w:t>Морковь</w:t>
            </w:r>
            <w:r w:rsidRPr="004C6624">
              <w:rPr>
                <w:rFonts w:ascii="GHEA Grapalat" w:hAnsi="GHEA Grapalat"/>
                <w:lang w:val="en-US"/>
              </w:rPr>
              <w:t xml:space="preserve"> </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8</w:t>
            </w:r>
          </w:p>
        </w:tc>
        <w:tc>
          <w:tcPr>
            <w:tcW w:w="8820" w:type="dxa"/>
            <w:vAlign w:val="center"/>
          </w:tcPr>
          <w:p w:rsidR="00FF3752" w:rsidRPr="004C6624" w:rsidRDefault="00FF3752" w:rsidP="00FF3752">
            <w:pPr>
              <w:rPr>
                <w:rFonts w:ascii="GHEA Grapalat" w:hAnsi="GHEA Grapalat"/>
                <w:lang w:val="en-US"/>
              </w:rPr>
            </w:pPr>
            <w:r w:rsidRPr="004C6624">
              <w:rPr>
                <w:rFonts w:ascii="GHEA Grapalat" w:hAnsi="GHEA Grapalat"/>
              </w:rPr>
              <w:t>Мацун</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9</w:t>
            </w:r>
          </w:p>
        </w:tc>
        <w:tc>
          <w:tcPr>
            <w:tcW w:w="8820" w:type="dxa"/>
            <w:vAlign w:val="center"/>
          </w:tcPr>
          <w:p w:rsidR="00FF3752" w:rsidRPr="004C6624" w:rsidRDefault="00FF3752" w:rsidP="00FF3752">
            <w:pPr>
              <w:rPr>
                <w:rFonts w:ascii="GHEA Grapalat" w:hAnsi="GHEA Grapalat"/>
              </w:rPr>
            </w:pPr>
            <w:r w:rsidRPr="004C6624">
              <w:rPr>
                <w:rFonts w:ascii="GHEA Grapalat" w:hAnsi="GHEA Grapalat" w:cs="Sylfaen"/>
              </w:rPr>
              <w:t>Молоко пастеризованное</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10</w:t>
            </w:r>
          </w:p>
        </w:tc>
        <w:tc>
          <w:tcPr>
            <w:tcW w:w="8820" w:type="dxa"/>
            <w:vAlign w:val="center"/>
          </w:tcPr>
          <w:p w:rsidR="00FF3752" w:rsidRPr="004C6624" w:rsidRDefault="00FF3752" w:rsidP="00FF3752">
            <w:pPr>
              <w:rPr>
                <w:rFonts w:ascii="GHEA Grapalat" w:hAnsi="GHEA Grapalat" w:cs="Arial"/>
                <w:lang w:val="en-US"/>
              </w:rPr>
            </w:pPr>
            <w:r w:rsidRPr="004C6624">
              <w:rPr>
                <w:rFonts w:ascii="GHEA Grapalat" w:hAnsi="GHEA Grapalat"/>
              </w:rPr>
              <w:t>Какао</w:t>
            </w:r>
            <w:r w:rsidRPr="004C6624">
              <w:rPr>
                <w:rFonts w:ascii="GHEA Grapalat" w:hAnsi="GHEA Grapalat"/>
                <w:lang w:val="en-US"/>
              </w:rPr>
              <w:t xml:space="preserve"> </w:t>
            </w:r>
          </w:p>
        </w:tc>
      </w:tr>
      <w:tr w:rsidR="00FF3752" w:rsidRPr="000E542D" w:rsidTr="000663F2">
        <w:trPr>
          <w:jc w:val="center"/>
        </w:trPr>
        <w:tc>
          <w:tcPr>
            <w:tcW w:w="1530" w:type="dxa"/>
            <w:vAlign w:val="center"/>
          </w:tcPr>
          <w:p w:rsidR="00FF3752" w:rsidRPr="00BF256D" w:rsidRDefault="00FF3752" w:rsidP="00BF256D">
            <w:pPr>
              <w:pStyle w:val="BodyTextIndent2"/>
              <w:widowControl w:val="0"/>
              <w:spacing w:after="120" w:line="240" w:lineRule="auto"/>
              <w:ind w:left="360" w:firstLine="0"/>
              <w:jc w:val="center"/>
              <w:rPr>
                <w:rFonts w:ascii="GHEA Grapalat" w:hAnsi="GHEA Grapalat"/>
                <w:sz w:val="24"/>
                <w:szCs w:val="24"/>
                <w:lang w:val="hy-AM"/>
              </w:rPr>
            </w:pPr>
            <w:r>
              <w:rPr>
                <w:rFonts w:ascii="GHEA Grapalat" w:hAnsi="GHEA Grapalat"/>
                <w:sz w:val="24"/>
                <w:szCs w:val="24"/>
                <w:lang w:val="hy-AM"/>
              </w:rPr>
              <w:t>11</w:t>
            </w:r>
          </w:p>
        </w:tc>
        <w:tc>
          <w:tcPr>
            <w:tcW w:w="8820" w:type="dxa"/>
            <w:vAlign w:val="center"/>
          </w:tcPr>
          <w:p w:rsidR="00FF3752" w:rsidRPr="004C6624" w:rsidRDefault="00FF3752" w:rsidP="00FF3752">
            <w:pPr>
              <w:rPr>
                <w:rFonts w:ascii="GHEA Grapalat" w:hAnsi="GHEA Grapalat" w:cs="Arial"/>
              </w:rPr>
            </w:pPr>
            <w:r w:rsidRPr="004C6624">
              <w:rPr>
                <w:rFonts w:ascii="GHEA Grapalat" w:hAnsi="GHEA Grapalat" w:cs="Arial"/>
              </w:rPr>
              <w:t>Специи</w:t>
            </w:r>
            <w:r>
              <w:rPr>
                <w:rFonts w:ascii="GHEA Grapalat" w:hAnsi="GHEA Grapalat" w:cs="Arial"/>
              </w:rPr>
              <w:t xml:space="preserve"> /</w:t>
            </w:r>
            <w:r>
              <w:rPr>
                <w:rFonts w:ascii="GHEA Grapalat" w:hAnsi="GHEA Grapalat" w:cs="Arial"/>
                <w:lang w:val="hy-AM"/>
              </w:rPr>
              <w:t>чер</w:t>
            </w:r>
            <w:r w:rsidRPr="004C6624">
              <w:rPr>
                <w:rFonts w:ascii="GHEA Grapalat" w:hAnsi="GHEA Grapalat" w:cs="Arial"/>
              </w:rPr>
              <w:t>ный перец/</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2033D">
        <w:rPr>
          <w:rFonts w:ascii="GHEA Grapalat" w:hAnsi="GHEA Grapalat"/>
        </w:rPr>
        <w:t xml:space="preserve">РА  </w:t>
      </w:r>
      <w:r w:rsidR="0012033D">
        <w:rPr>
          <w:rFonts w:ascii="GHEA Grapalat" w:hAnsi="GHEA Grapalat"/>
        </w:rPr>
        <w:lastRenderedPageBreak/>
        <w:t>Араратская область</w:t>
      </w:r>
      <w:r w:rsidR="0012033D">
        <w:rPr>
          <w:rFonts w:ascii="GHEA Grapalat" w:hAnsi="GHEA Grapalat"/>
          <w:lang w:val="hy-AM"/>
        </w:rPr>
        <w:t xml:space="preserve">, </w:t>
      </w:r>
      <w:r w:rsidR="004C6624">
        <w:rPr>
          <w:rFonts w:ascii="GHEA Grapalat" w:hAnsi="GHEA Grapalat"/>
        </w:rPr>
        <w:t xml:space="preserve">с.Покр Веди, М. Оганисяна 24 </w:t>
      </w:r>
      <w:r>
        <w:rPr>
          <w:rFonts w:ascii="GHEA Grapalat" w:hAnsi="GHEA Grapalat"/>
          <w:sz w:val="24"/>
          <w:szCs w:val="24"/>
        </w:rPr>
        <w:t xml:space="preserve">не позднее, чем </w:t>
      </w:r>
      <w:r w:rsidR="007F2A58" w:rsidRPr="007F2A58">
        <w:rPr>
          <w:rFonts w:ascii="GHEA Grapalat" w:hAnsi="GHEA Grapalat"/>
          <w:sz w:val="24"/>
          <w:szCs w:val="24"/>
        </w:rPr>
        <w:t>1</w:t>
      </w:r>
      <w:r w:rsidR="0012033D">
        <w:rPr>
          <w:rFonts w:ascii="GHEA Grapalat" w:hAnsi="GHEA Grapalat"/>
          <w:sz w:val="24"/>
          <w:szCs w:val="24"/>
        </w:rPr>
        <w:t>4</w:t>
      </w:r>
      <w:r w:rsidR="007F2A58" w:rsidRPr="007F2A58">
        <w:rPr>
          <w:rFonts w:ascii="GHEA Grapalat" w:hAnsi="GHEA Grapalat"/>
          <w:sz w:val="24"/>
          <w:szCs w:val="24"/>
        </w:rPr>
        <w:t>:00</w:t>
      </w:r>
      <w:r w:rsidR="007F2A58">
        <w:rPr>
          <w:rFonts w:ascii="GHEA Grapalat" w:hAnsi="GHEA Grapalat"/>
          <w:sz w:val="24"/>
          <w:szCs w:val="24"/>
        </w:rPr>
        <w:t xml:space="preserve"> часов </w:t>
      </w:r>
      <w:r w:rsidR="007F2A58" w:rsidRPr="007F2A5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F2A58" w:rsidRPr="007F2A58">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F2A58" w:rsidP="00B46D58">
      <w:pPr>
        <w:pStyle w:val="norm"/>
        <w:widowControl w:val="0"/>
        <w:tabs>
          <w:tab w:val="left" w:pos="1134"/>
        </w:tabs>
        <w:spacing w:after="160" w:line="240" w:lineRule="auto"/>
        <w:ind w:firstLine="567"/>
        <w:rPr>
          <w:rFonts w:ascii="GHEA Grapalat" w:hAnsi="GHEA Grapalat" w:cs="Sylfaen"/>
          <w:sz w:val="24"/>
          <w:szCs w:val="24"/>
        </w:rPr>
      </w:pPr>
      <w:r w:rsidRPr="007F2A5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7F2A58" w:rsidP="00B46D58">
      <w:pPr>
        <w:pStyle w:val="norm"/>
        <w:widowControl w:val="0"/>
        <w:tabs>
          <w:tab w:val="left" w:pos="1134"/>
        </w:tabs>
        <w:spacing w:after="160" w:line="240" w:lineRule="auto"/>
        <w:ind w:firstLine="567"/>
        <w:rPr>
          <w:rFonts w:ascii="GHEA Grapalat" w:hAnsi="GHEA Grapalat"/>
          <w:sz w:val="24"/>
          <w:szCs w:val="24"/>
        </w:rPr>
      </w:pPr>
      <w:r w:rsidRPr="007F2A5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7F2A58" w:rsidP="00B46D58">
      <w:pPr>
        <w:widowControl w:val="0"/>
        <w:spacing w:after="160"/>
        <w:jc w:val="center"/>
        <w:rPr>
          <w:rFonts w:ascii="GHEA Grapalat" w:hAnsi="GHEA Grapalat"/>
          <w:b/>
        </w:rPr>
      </w:pPr>
      <w:r>
        <w:rPr>
          <w:rFonts w:ascii="GHEA Grapalat" w:hAnsi="GHEA Grapalat"/>
          <w:b/>
        </w:rPr>
        <w:t xml:space="preserve">7. </w:t>
      </w:r>
      <w:r w:rsidRPr="007F2A58">
        <w:rPr>
          <w:rFonts w:ascii="GHEA Grapalat" w:hAnsi="GHEA Grapalat"/>
          <w:b/>
        </w:rPr>
        <w:t>…</w:t>
      </w:r>
      <w:r w:rsidR="000D701E" w:rsidRPr="009044F1">
        <w:rPr>
          <w:rFonts w:ascii="GHEA Grapalat" w:hAnsi="GHEA Grapalat"/>
          <w:b/>
        </w:rPr>
        <w:t xml:space="preserve">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w:t>
      </w:r>
      <w:r w:rsidR="007F2A58">
        <w:rPr>
          <w:rFonts w:ascii="GHEA Grapalat" w:hAnsi="GHEA Grapalat"/>
          <w:sz w:val="24"/>
          <w:szCs w:val="24"/>
        </w:rPr>
        <w:t xml:space="preserve">скрытие заявок произойдет </w:t>
      </w:r>
      <w:r w:rsidR="007F2A58" w:rsidRPr="007F2A58">
        <w:rPr>
          <w:rFonts w:ascii="GHEA Grapalat" w:hAnsi="GHEA Grapalat"/>
          <w:sz w:val="24"/>
          <w:szCs w:val="24"/>
        </w:rPr>
        <w:t>7</w:t>
      </w:r>
      <w:r w:rsidR="007F2A58">
        <w:rPr>
          <w:rFonts w:ascii="GHEA Grapalat" w:hAnsi="GHEA Grapalat"/>
          <w:sz w:val="24"/>
          <w:szCs w:val="24"/>
        </w:rPr>
        <w:t>-</w:t>
      </w:r>
      <w:r w:rsidR="007F2A58" w:rsidRPr="007F2A58">
        <w:rPr>
          <w:rFonts w:ascii="GHEA Grapalat" w:hAnsi="GHEA Grapalat"/>
          <w:sz w:val="24"/>
          <w:szCs w:val="24"/>
        </w:rPr>
        <w:t>о</w:t>
      </w:r>
      <w:r w:rsidR="007F2A58">
        <w:rPr>
          <w:rFonts w:ascii="GHEA Grapalat" w:hAnsi="GHEA Grapalat"/>
          <w:sz w:val="24"/>
          <w:szCs w:val="24"/>
        </w:rPr>
        <w:t xml:space="preserve">й день в </w:t>
      </w:r>
      <w:r w:rsidR="007F2A58" w:rsidRPr="007F2A58">
        <w:rPr>
          <w:rFonts w:ascii="GHEA Grapalat" w:hAnsi="GHEA Grapalat"/>
          <w:sz w:val="24"/>
          <w:szCs w:val="24"/>
        </w:rPr>
        <w:t>1</w:t>
      </w:r>
      <w:r w:rsidR="0012033D">
        <w:rPr>
          <w:rFonts w:ascii="GHEA Grapalat" w:hAnsi="GHEA Grapalat"/>
          <w:sz w:val="24"/>
          <w:szCs w:val="24"/>
        </w:rPr>
        <w:t>4</w:t>
      </w:r>
      <w:r w:rsidR="007F2A58" w:rsidRPr="007F2A58">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00576D5D" w:rsidRPr="009044F1">
        <w:rPr>
          <w:rFonts w:ascii="GHEA Grapalat" w:hAnsi="GHEA Grapalat"/>
        </w:rPr>
        <w:lastRenderedPageBreak/>
        <w:t>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40743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07435" w:rsidRPr="000E542D">
        <w:rPr>
          <w:rFonts w:ascii="GHEA Grapalat" w:hAnsi="GHEA Grapalat"/>
          <w:i w:val="0"/>
          <w:sz w:val="24"/>
          <w:szCs w:val="24"/>
        </w:rPr>
        <w:t>установленному Центральным банком РА на этот момент</w:t>
      </w:r>
      <w:r w:rsidR="00407435" w:rsidRPr="00407435">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67AE6" w:rsidRPr="00767AE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07435" w:rsidRPr="00C67FAB">
        <w:rPr>
          <w:rFonts w:ascii="GHEA Grapalat" w:hAnsi="GHEA Grapalat"/>
          <w:i/>
        </w:rPr>
        <w:t>в одностороннем порядке утвержденного заявления в виде неустойки (приложение 4.</w:t>
      </w:r>
      <w:r w:rsidR="00407435">
        <w:rPr>
          <w:rFonts w:ascii="GHEA Grapalat" w:hAnsi="GHEA Grapalat"/>
          <w:i/>
        </w:rPr>
        <w:t>2</w:t>
      </w:r>
      <w:r w:rsidR="00407435" w:rsidRPr="00C67FAB">
        <w:rPr>
          <w:rFonts w:ascii="GHEA Grapalat" w:hAnsi="GHEA Grapalat"/>
          <w:i/>
        </w:rPr>
        <w:t>)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07435"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7435" w:rsidRPr="005E405E">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Default="00637D24" w:rsidP="00407435">
      <w:pPr>
        <w:widowControl w:val="0"/>
        <w:tabs>
          <w:tab w:val="left" w:pos="1134"/>
        </w:tabs>
        <w:spacing w:after="160"/>
        <w:jc w:val="both"/>
        <w:rPr>
          <w:rFonts w:ascii="GHEA Grapalat" w:hAnsi="GHEA Grapalat" w:cs="Sylfaen"/>
        </w:rPr>
      </w:pPr>
    </w:p>
    <w:p w:rsidR="000E234F" w:rsidRDefault="000E234F" w:rsidP="00407435">
      <w:pPr>
        <w:widowControl w:val="0"/>
        <w:tabs>
          <w:tab w:val="left" w:pos="1134"/>
        </w:tabs>
        <w:spacing w:after="160"/>
        <w:jc w:val="both"/>
        <w:rPr>
          <w:rFonts w:ascii="GHEA Grapalat" w:hAnsi="GHEA Grapalat" w:cs="Sylfaen"/>
        </w:rPr>
      </w:pPr>
    </w:p>
    <w:p w:rsidR="004C6624" w:rsidRPr="005E405E" w:rsidRDefault="004C6624" w:rsidP="00407435">
      <w:pPr>
        <w:widowControl w:val="0"/>
        <w:tabs>
          <w:tab w:val="left" w:pos="1134"/>
        </w:tabs>
        <w:spacing w:after="160"/>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Pr="005E405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E3D54" w:rsidRPr="005E405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0E3D54" w:rsidRPr="005E405E" w:rsidRDefault="000E3D54" w:rsidP="00B46D58">
      <w:pPr>
        <w:widowControl w:val="0"/>
        <w:tabs>
          <w:tab w:val="left" w:pos="1134"/>
        </w:tabs>
        <w:spacing w:after="160"/>
        <w:ind w:firstLine="567"/>
        <w:jc w:val="both"/>
        <w:rPr>
          <w:rFonts w:ascii="GHEA Grapalat" w:hAnsi="GHEA Grapalat"/>
        </w:rPr>
      </w:pPr>
    </w:p>
    <w:p w:rsidR="000E3D54" w:rsidRPr="005E405E" w:rsidRDefault="000E3D54" w:rsidP="00B46D58">
      <w:pPr>
        <w:widowControl w:val="0"/>
        <w:tabs>
          <w:tab w:val="left" w:pos="1134"/>
        </w:tabs>
        <w:spacing w:after="160"/>
        <w:ind w:firstLine="567"/>
        <w:jc w:val="both"/>
        <w:rPr>
          <w:rFonts w:ascii="GHEA Grapalat" w:hAnsi="GHEA Grapalat"/>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0E3D54">
        <w:rPr>
          <w:rFonts w:ascii="GHEA Grapalat" w:hAnsi="GHEA Grapalat"/>
        </w:rPr>
        <w:t xml:space="preserve">игинала) и копий в </w:t>
      </w:r>
      <w:r w:rsidR="0012033D">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5E405E" w:rsidRDefault="00654E19"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654E19" w:rsidRPr="005E405E"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E3D54" w:rsidRPr="00611E9D" w:rsidRDefault="000E3D54" w:rsidP="000E3D54">
      <w:pPr>
        <w:pStyle w:val="BodyTextIndent3"/>
        <w:widowControl w:val="0"/>
        <w:spacing w:after="160" w:line="240" w:lineRule="auto"/>
        <w:jc w:val="right"/>
        <w:rPr>
          <w:rFonts w:ascii="GHEA Grapalat" w:hAnsi="GHEA Grapalat" w:cs="Arial"/>
          <w:b/>
          <w:sz w:val="24"/>
          <w:szCs w:val="24"/>
          <w:lang w:val="hy-AM"/>
        </w:rPr>
      </w:pPr>
      <w:r w:rsidRPr="000E542D">
        <w:rPr>
          <w:rFonts w:ascii="GHEA Grapalat" w:hAnsi="GHEA Grapalat"/>
          <w:b/>
          <w:sz w:val="24"/>
          <w:szCs w:val="24"/>
        </w:rPr>
        <w:t>к Приглашению на запрос котировок</w:t>
      </w:r>
      <w:r w:rsidRPr="000E542D">
        <w:rPr>
          <w:rFonts w:ascii="GHEA Grapalat" w:hAnsi="GHEA Grapalat" w:cs="Arial"/>
          <w:b/>
          <w:sz w:val="24"/>
          <w:szCs w:val="24"/>
        </w:rPr>
        <w:br/>
      </w:r>
      <w:r w:rsidRPr="000E542D">
        <w:rPr>
          <w:rFonts w:ascii="GHEA Grapalat" w:hAnsi="GHEA Grapalat"/>
          <w:b/>
          <w:sz w:val="24"/>
          <w:szCs w:val="24"/>
        </w:rPr>
        <w:t xml:space="preserve">под кодом </w:t>
      </w:r>
      <w:r w:rsidR="004C6624">
        <w:rPr>
          <w:rFonts w:ascii="GHEA Grapalat" w:hAnsi="GHEA Grapalat"/>
          <w:i/>
          <w:highlight w:val="yellow"/>
          <w:lang w:val="hy-AM"/>
        </w:rPr>
        <w:t>PVZ</w:t>
      </w:r>
      <w:r w:rsidR="004C6624">
        <w:rPr>
          <w:rFonts w:ascii="GHEA Grapalat" w:hAnsi="GHEA Grapalat"/>
          <w:i/>
        </w:rPr>
        <w:t>М</w:t>
      </w:r>
      <w:r>
        <w:rPr>
          <w:rFonts w:ascii="GHEA Grapalat" w:hAnsi="GHEA Grapalat"/>
          <w:b/>
          <w:sz w:val="24"/>
          <w:szCs w:val="24"/>
        </w:rPr>
        <w:t>-GHAPDzB-2</w:t>
      </w:r>
      <w:r w:rsidR="00FF3752">
        <w:rPr>
          <w:rFonts w:ascii="GHEA Grapalat" w:hAnsi="GHEA Grapalat"/>
          <w:b/>
          <w:sz w:val="24"/>
          <w:szCs w:val="24"/>
          <w:lang w:val="hy-AM"/>
        </w:rPr>
        <w:t>2/2</w:t>
      </w:r>
    </w:p>
    <w:p w:rsidR="00B2572B" w:rsidRPr="0012033D" w:rsidRDefault="00B2572B" w:rsidP="00B46D58">
      <w:pPr>
        <w:widowControl w:val="0"/>
        <w:spacing w:after="120"/>
        <w:jc w:val="center"/>
        <w:rPr>
          <w:rFonts w:ascii="GHEA Grapalat" w:hAnsi="GHEA Grapalat" w:cs="Sylfaen"/>
          <w:b/>
          <w:lang w:val="hy-AM"/>
        </w:rPr>
      </w:pPr>
    </w:p>
    <w:p w:rsidR="00B2572B" w:rsidRPr="005E405E"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12033D"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D92551" w:rsidP="00B46D58">
      <w:pPr>
        <w:spacing w:after="160"/>
        <w:jc w:val="both"/>
        <w:rPr>
          <w:rFonts w:ascii="GHEA Grapalat" w:hAnsi="GHEA Grapalat"/>
        </w:rPr>
      </w:pPr>
      <w:r w:rsidRPr="00D92551">
        <w:rPr>
          <w:rFonts w:ascii="GHEA Grapalat" w:hAnsi="GHEA Grapalat"/>
          <w:i/>
        </w:rPr>
        <w:t xml:space="preserve"> </w:t>
      </w:r>
      <w:r w:rsidR="00D76DD9" w:rsidRPr="000E542D">
        <w:rPr>
          <w:rFonts w:ascii="GHEA Grapalat" w:hAnsi="GHEA Grapalat"/>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F97D6A">
        <w:rPr>
          <w:rFonts w:ascii="GHEA Grapalat" w:hAnsi="GHEA Grapalat"/>
          <w:b/>
        </w:rPr>
        <w:t>-GHAPDzB-2</w:t>
      </w:r>
      <w:r w:rsidR="00FF3752">
        <w:rPr>
          <w:rFonts w:ascii="GHEA Grapalat" w:hAnsi="GHEA Grapalat"/>
          <w:b/>
          <w:lang w:val="hy-AM"/>
        </w:rPr>
        <w:t>2/2</w:t>
      </w:r>
      <w:r w:rsidR="00EF75D4" w:rsidRPr="00EF75D4">
        <w:rPr>
          <w:rFonts w:ascii="GHEA Grapalat" w:hAnsi="GHEA Grapalat"/>
          <w:b/>
        </w:rPr>
        <w:t xml:space="preserve"> </w:t>
      </w:r>
      <w:r w:rsidR="00D76DD9" w:rsidRPr="000E542D">
        <w:rPr>
          <w:rFonts w:ascii="GHEA Grapalat" w:hAnsi="GHEA Grapalat"/>
        </w:rPr>
        <w:t xml:space="preserve">запроса котировок </w:t>
      </w:r>
      <w:r w:rsidR="00D76DD9" w:rsidRPr="00D76DD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0E234F"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76DD9">
        <w:rPr>
          <w:rFonts w:ascii="GHEA Grapalat" w:hAnsi="GHEA Grapalat"/>
        </w:rPr>
        <w:t xml:space="preserve">запрос котировок </w:t>
      </w:r>
      <w:r>
        <w:rPr>
          <w:rFonts w:ascii="GHEA Grapalat" w:hAnsi="GHEA Grapalat"/>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D76DD9">
        <w:rPr>
          <w:rFonts w:ascii="GHEA Grapalat" w:hAnsi="GHEA Grapalat"/>
          <w:i/>
        </w:rPr>
        <w:t>-GHAPDzB-2</w:t>
      </w:r>
      <w:r w:rsidR="00611E9D">
        <w:rPr>
          <w:rFonts w:ascii="GHEA Grapalat" w:hAnsi="GHEA Grapalat"/>
          <w:i/>
          <w:lang w:val="hy-AM"/>
        </w:rPr>
        <w:t>2/</w:t>
      </w:r>
      <w:r w:rsidR="00FF3752">
        <w:rPr>
          <w:rFonts w:ascii="GHEA Grapalat" w:hAnsi="GHEA Grapalat"/>
          <w:i/>
          <w:lang w:val="hy-AM"/>
        </w:rPr>
        <w:t>2</w:t>
      </w:r>
      <w:r w:rsidR="00D76DD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0E234F" w:rsidRPr="000E234F" w:rsidRDefault="000E234F" w:rsidP="000E234F">
      <w:pPr>
        <w:widowControl w:val="0"/>
        <w:spacing w:after="160"/>
        <w:jc w:val="both"/>
        <w:rPr>
          <w:rFonts w:ascii="GHEA Grapalat" w:hAnsi="GHEA Grapalat" w:cs="Arial"/>
        </w:rPr>
      </w:pPr>
    </w:p>
    <w:p w:rsidR="006B3E56" w:rsidRPr="00D76DD9" w:rsidRDefault="006B3E56" w:rsidP="00B46D58">
      <w:pPr>
        <w:pStyle w:val="ListParagraph"/>
        <w:widowControl w:val="0"/>
        <w:numPr>
          <w:ilvl w:val="0"/>
          <w:numId w:val="22"/>
        </w:numPr>
        <w:tabs>
          <w:tab w:val="left" w:pos="567"/>
        </w:tabs>
        <w:spacing w:after="160"/>
        <w:jc w:val="both"/>
        <w:rPr>
          <w:rFonts w:ascii="GHEA Grapalat" w:hAnsi="GHEA Grapalat"/>
        </w:rPr>
      </w:pPr>
      <w:r w:rsidRPr="00D76DD9">
        <w:rPr>
          <w:rFonts w:ascii="GHEA Grapalat" w:hAnsi="GHEA Grapalat"/>
        </w:rPr>
        <w:lastRenderedPageBreak/>
        <w:t xml:space="preserve">в рамках участия в </w:t>
      </w:r>
      <w:r w:rsidR="00D76DD9" w:rsidRPr="00D76DD9">
        <w:rPr>
          <w:rFonts w:ascii="GHEA Grapalat" w:hAnsi="GHEA Grapalat"/>
        </w:rPr>
        <w:t xml:space="preserve">запрос котировок </w:t>
      </w:r>
      <w:r w:rsidRPr="00D76DD9">
        <w:rPr>
          <w:rFonts w:ascii="GHEA Grapalat" w:hAnsi="GHEA Grapalat"/>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611E9D">
        <w:rPr>
          <w:rFonts w:ascii="GHEA Grapalat" w:hAnsi="GHEA Grapalat"/>
          <w:i/>
        </w:rPr>
        <w:t>-GHAPDzB-2</w:t>
      </w:r>
      <w:r w:rsidR="00FF3752">
        <w:rPr>
          <w:rFonts w:ascii="GHEA Grapalat" w:hAnsi="GHEA Grapalat"/>
          <w:i/>
          <w:lang w:val="hy-AM"/>
        </w:rPr>
        <w:t>2/2</w:t>
      </w:r>
      <w:r w:rsidR="000E234F" w:rsidRPr="000E234F">
        <w:rPr>
          <w:rFonts w:ascii="GHEA Grapalat" w:hAnsi="GHEA Grapalat"/>
          <w:i/>
        </w:rPr>
        <w:t xml:space="preserve"> </w:t>
      </w:r>
      <w:r w:rsidRPr="00D76DD9">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E234F" w:rsidRDefault="000E234F" w:rsidP="000E234F">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0E234F" w:rsidRDefault="000E234F" w:rsidP="000E234F">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0E234F" w:rsidRPr="009A73EA" w:rsidRDefault="000E234F" w:rsidP="000E234F">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0E234F" w:rsidRDefault="000E234F" w:rsidP="000E234F">
      <w:pPr>
        <w:rPr>
          <w:rFonts w:ascii="GHEA Grapalat" w:hAnsi="GHEA Grapalat"/>
        </w:rPr>
      </w:pPr>
    </w:p>
    <w:p w:rsidR="000E234F" w:rsidRDefault="000E234F" w:rsidP="000E234F">
      <w:pPr>
        <w:jc w:val="both"/>
        <w:rPr>
          <w:rFonts w:ascii="GHEA Grapalat" w:hAnsi="GHEA Grapalat"/>
        </w:rPr>
      </w:pPr>
      <w:r>
        <w:rPr>
          <w:rFonts w:ascii="GHEA Grapalat" w:hAnsi="GHEA Grapalat"/>
        </w:rPr>
        <w:t xml:space="preserve"> </w:t>
      </w:r>
    </w:p>
    <w:p w:rsidR="000E234F" w:rsidRDefault="000E234F" w:rsidP="000E234F">
      <w:pPr>
        <w:jc w:val="both"/>
        <w:rPr>
          <w:rFonts w:ascii="GHEA Grapalat" w:hAnsi="GHEA Grapalat"/>
        </w:rPr>
      </w:pPr>
      <w:r>
        <w:rPr>
          <w:rFonts w:ascii="GHEA Grapalat" w:hAnsi="GHEA Grapalat"/>
        </w:rPr>
        <w:t xml:space="preserve">Прилагается  полное описание предлагаемого   ----------------------------     товара, </w:t>
      </w:r>
    </w:p>
    <w:p w:rsidR="000E234F" w:rsidRDefault="000E234F" w:rsidP="000E234F">
      <w:pPr>
        <w:jc w:val="both"/>
        <w:rPr>
          <w:rFonts w:ascii="GHEA Grapalat" w:hAnsi="GHEA Grapalat"/>
        </w:rPr>
      </w:pPr>
      <w:r>
        <w:rPr>
          <w:rFonts w:ascii="GHEA Grapalat" w:hAnsi="GHEA Grapalat"/>
          <w:sz w:val="16"/>
        </w:rPr>
        <w:t xml:space="preserve">                                                                                                             наименование участника</w:t>
      </w:r>
    </w:p>
    <w:p w:rsidR="000E234F" w:rsidRDefault="000E234F" w:rsidP="000E23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0E234F" w:rsidRDefault="000E234F" w:rsidP="000E234F">
      <w:pPr>
        <w:tabs>
          <w:tab w:val="left" w:pos="7371"/>
        </w:tabs>
        <w:spacing w:after="160"/>
        <w:ind w:left="3544" w:firstLine="3"/>
        <w:jc w:val="both"/>
        <w:rPr>
          <w:rFonts w:ascii="GHEA Grapalat" w:hAnsi="GHEA Grapalat"/>
          <w:sz w:val="16"/>
          <w:lang w:val="hy-AM"/>
        </w:rPr>
      </w:pPr>
    </w:p>
    <w:p w:rsidR="000E234F" w:rsidRPr="000811C1" w:rsidRDefault="000E234F" w:rsidP="000E234F">
      <w:pPr>
        <w:tabs>
          <w:tab w:val="left" w:pos="7371"/>
        </w:tabs>
        <w:spacing w:after="160"/>
        <w:ind w:left="3544" w:firstLine="3"/>
        <w:jc w:val="both"/>
        <w:rPr>
          <w:rFonts w:ascii="GHEA Grapalat" w:hAnsi="GHEA Grapalat"/>
          <w:sz w:val="16"/>
          <w:lang w:val="hy-AM"/>
        </w:rPr>
      </w:pPr>
    </w:p>
    <w:p w:rsidR="000E234F" w:rsidRPr="00D3436F" w:rsidRDefault="000E234F" w:rsidP="000E234F">
      <w:pPr>
        <w:tabs>
          <w:tab w:val="left" w:pos="7371"/>
        </w:tabs>
        <w:spacing w:after="160"/>
        <w:ind w:left="3544" w:firstLine="3"/>
        <w:jc w:val="both"/>
        <w:rPr>
          <w:rFonts w:ascii="GHEA Grapalat" w:hAnsi="GHEA Grapalat"/>
          <w:sz w:val="16"/>
        </w:rPr>
      </w:pPr>
    </w:p>
    <w:p w:rsidR="000E234F" w:rsidRPr="00770B03" w:rsidRDefault="000E234F" w:rsidP="000E234F">
      <w:pPr>
        <w:tabs>
          <w:tab w:val="left" w:pos="7371"/>
        </w:tabs>
        <w:spacing w:after="160"/>
        <w:ind w:left="3544" w:firstLine="3"/>
        <w:jc w:val="both"/>
        <w:rPr>
          <w:rFonts w:ascii="GHEA Grapalat" w:hAnsi="GHEA Grapalat"/>
          <w:sz w:val="16"/>
        </w:rPr>
      </w:pPr>
    </w:p>
    <w:p w:rsidR="000E234F" w:rsidRPr="000C1746" w:rsidRDefault="000E234F" w:rsidP="000E23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E234F" w:rsidRPr="000C1746" w:rsidRDefault="000E234F" w:rsidP="000E23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E234F" w:rsidRPr="000C1746" w:rsidRDefault="000E234F" w:rsidP="000E23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E234F" w:rsidRPr="009044F1" w:rsidRDefault="000E234F" w:rsidP="000E23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E234F" w:rsidRDefault="000E234F" w:rsidP="000E234F">
      <w:pPr>
        <w:rPr>
          <w:rFonts w:ascii="GHEA Grapalat" w:hAnsi="GHEA Grapalat"/>
          <w:b/>
        </w:rPr>
      </w:pPr>
      <w:r>
        <w:rPr>
          <w:rFonts w:ascii="GHEA Grapalat" w:hAnsi="GHEA Grapalat"/>
          <w:b/>
        </w:rPr>
        <w:br w:type="page"/>
      </w:r>
    </w:p>
    <w:p w:rsidR="000E234F" w:rsidRDefault="000E234F" w:rsidP="000E234F">
      <w:pPr>
        <w:rPr>
          <w:rFonts w:ascii="GHEA Grapalat" w:hAnsi="GHEA Grapalat"/>
          <w:b/>
        </w:rPr>
      </w:pPr>
    </w:p>
    <w:p w:rsidR="000E234F" w:rsidRPr="009044F1" w:rsidRDefault="000E234F" w:rsidP="000E234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E234F" w:rsidRPr="00611E9D" w:rsidRDefault="000E234F" w:rsidP="000E234F">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0E234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Pr>
          <w:rFonts w:ascii="GHEA Grapalat" w:hAnsi="GHEA Grapalat"/>
          <w:i/>
        </w:rPr>
        <w:t>-GHAPDzB-2</w:t>
      </w:r>
      <w:r w:rsidR="00611E9D">
        <w:rPr>
          <w:rFonts w:ascii="GHEA Grapalat" w:hAnsi="GHEA Grapalat"/>
          <w:i/>
          <w:lang w:val="hy-AM"/>
        </w:rPr>
        <w:t>2/</w:t>
      </w:r>
      <w:r w:rsidR="00FF3752">
        <w:rPr>
          <w:rFonts w:ascii="GHEA Grapalat" w:hAnsi="GHEA Grapalat"/>
          <w:i/>
          <w:lang w:val="hy-AM"/>
        </w:rPr>
        <w:t>2</w:t>
      </w:r>
    </w:p>
    <w:p w:rsidR="000E234F" w:rsidRPr="009044F1" w:rsidRDefault="000E234F" w:rsidP="000E234F">
      <w:pPr>
        <w:widowControl w:val="0"/>
        <w:spacing w:after="160"/>
        <w:ind w:left="567" w:right="565"/>
        <w:jc w:val="center"/>
        <w:rPr>
          <w:rFonts w:ascii="GHEA Grapalat" w:hAnsi="GHEA Grapalat"/>
          <w:b/>
        </w:rPr>
      </w:pPr>
    </w:p>
    <w:p w:rsidR="000E234F" w:rsidRPr="009044F1" w:rsidRDefault="000E234F" w:rsidP="000E234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0E234F" w:rsidRPr="009044F1" w:rsidRDefault="000E234F" w:rsidP="000E234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0E234F" w:rsidRPr="009044F1" w:rsidRDefault="000E234F" w:rsidP="000E234F">
      <w:pPr>
        <w:pStyle w:val="Heading3"/>
        <w:keepNext w:val="0"/>
        <w:widowControl w:val="0"/>
        <w:spacing w:after="160" w:line="240" w:lineRule="auto"/>
        <w:ind w:left="567" w:right="565"/>
        <w:rPr>
          <w:rFonts w:ascii="GHEA Grapalat" w:hAnsi="GHEA Grapalat" w:cs="Arial"/>
          <w:sz w:val="24"/>
          <w:szCs w:val="24"/>
        </w:rPr>
      </w:pPr>
    </w:p>
    <w:p w:rsidR="000E234F" w:rsidRPr="00430541" w:rsidRDefault="000E234F" w:rsidP="000E234F">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0E234F" w:rsidRPr="00430541" w:rsidRDefault="000E234F" w:rsidP="000E234F">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E234F" w:rsidRPr="009044F1" w:rsidRDefault="000E234F" w:rsidP="000E234F">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Pr>
          <w:rFonts w:ascii="GHEA Grapalat" w:hAnsi="GHEA Grapalat"/>
          <w:i/>
        </w:rPr>
        <w:t>-GHAPDzB-2</w:t>
      </w:r>
      <w:r w:rsidR="00611E9D">
        <w:rPr>
          <w:rFonts w:ascii="GHEA Grapalat" w:hAnsi="GHEA Grapalat"/>
          <w:i/>
          <w:lang w:val="hy-AM"/>
        </w:rPr>
        <w:t>2/</w:t>
      </w:r>
      <w:r w:rsidR="00FF3752">
        <w:rPr>
          <w:rFonts w:ascii="GHEA Grapalat" w:hAnsi="GHEA Grapalat"/>
          <w:i/>
          <w:lang w:val="hy-AM"/>
        </w:rPr>
        <w:t>2</w:t>
      </w:r>
      <w:r>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2564"/>
        <w:gridCol w:w="4075"/>
      </w:tblGrid>
      <w:tr w:rsidR="000E234F" w:rsidRPr="00206AF8" w:rsidTr="0012033D">
        <w:tc>
          <w:tcPr>
            <w:tcW w:w="1042" w:type="dxa"/>
            <w:vMerge w:val="restart"/>
            <w:vAlign w:val="center"/>
          </w:tcPr>
          <w:p w:rsidR="000E234F" w:rsidRDefault="000E234F" w:rsidP="0012033D">
            <w:pPr>
              <w:widowControl w:val="0"/>
              <w:jc w:val="center"/>
              <w:rPr>
                <w:rFonts w:ascii="GHEA Grapalat" w:hAnsi="GHEA Grapalat"/>
                <w:b/>
                <w:sz w:val="20"/>
                <w:szCs w:val="20"/>
              </w:rPr>
            </w:pPr>
          </w:p>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E234F" w:rsidRPr="00206AF8" w:rsidTr="000E234F">
        <w:trPr>
          <w:trHeight w:val="696"/>
        </w:trPr>
        <w:tc>
          <w:tcPr>
            <w:tcW w:w="1042" w:type="dxa"/>
            <w:vMerge/>
            <w:vAlign w:val="center"/>
          </w:tcPr>
          <w:p w:rsidR="000E234F" w:rsidRPr="00206AF8" w:rsidRDefault="000E234F" w:rsidP="0012033D">
            <w:pPr>
              <w:widowControl w:val="0"/>
              <w:jc w:val="center"/>
              <w:rPr>
                <w:rFonts w:ascii="GHEA Grapalat" w:hAnsi="GHEA Grapalat"/>
                <w:b/>
                <w:bCs/>
                <w:sz w:val="20"/>
                <w:szCs w:val="20"/>
              </w:rPr>
            </w:pPr>
          </w:p>
        </w:tc>
        <w:tc>
          <w:tcPr>
            <w:tcW w:w="1605" w:type="dxa"/>
            <w:vAlign w:val="center"/>
          </w:tcPr>
          <w:p w:rsidR="000E234F" w:rsidRDefault="000E234F" w:rsidP="0012033D">
            <w:pPr>
              <w:widowControl w:val="0"/>
              <w:jc w:val="center"/>
              <w:rPr>
                <w:rFonts w:ascii="GHEA Grapalat" w:hAnsi="GHEA Grapalat"/>
                <w:b/>
                <w:sz w:val="20"/>
                <w:szCs w:val="20"/>
              </w:rPr>
            </w:pPr>
            <w:r>
              <w:rPr>
                <w:rFonts w:ascii="GHEA Grapalat" w:hAnsi="GHEA Grapalat"/>
                <w:b/>
                <w:sz w:val="20"/>
                <w:szCs w:val="20"/>
              </w:rPr>
              <w:t>фирменное</w:t>
            </w:r>
          </w:p>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64" w:type="dxa"/>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4075" w:type="dxa"/>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bl>
    <w:p w:rsidR="000E234F" w:rsidRDefault="000E234F" w:rsidP="000E234F">
      <w:pPr>
        <w:widowControl w:val="0"/>
        <w:tabs>
          <w:tab w:val="left" w:pos="6804"/>
        </w:tabs>
        <w:jc w:val="center"/>
        <w:rPr>
          <w:rFonts w:ascii="GHEA Grapalat" w:hAnsi="GHEA Grapalat"/>
          <w:lang w:val="en-US"/>
        </w:rPr>
      </w:pPr>
    </w:p>
    <w:p w:rsidR="000E234F" w:rsidRPr="00DD2B43" w:rsidRDefault="000E234F" w:rsidP="000E23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E234F" w:rsidRPr="00567D3B" w:rsidRDefault="000E234F" w:rsidP="000E23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E234F" w:rsidRPr="008875C7" w:rsidRDefault="000E234F" w:rsidP="000E234F">
      <w:pPr>
        <w:widowControl w:val="0"/>
        <w:spacing w:after="160"/>
        <w:jc w:val="right"/>
        <w:rPr>
          <w:rFonts w:ascii="GHEA Grapalat" w:hAnsi="GHEA Grapalat"/>
        </w:rPr>
      </w:pPr>
    </w:p>
    <w:p w:rsidR="000E234F" w:rsidRPr="00D5443D" w:rsidRDefault="000E234F" w:rsidP="000E234F">
      <w:pPr>
        <w:widowControl w:val="0"/>
        <w:spacing w:after="160"/>
        <w:jc w:val="right"/>
        <w:rPr>
          <w:rFonts w:ascii="GHEA Grapalat" w:hAnsi="GHEA Grapalat"/>
        </w:rPr>
      </w:pPr>
      <w:r w:rsidRPr="009044F1">
        <w:rPr>
          <w:rFonts w:ascii="GHEA Grapalat" w:hAnsi="GHEA Grapalat"/>
        </w:rPr>
        <w:t>М. П.</w:t>
      </w:r>
    </w:p>
    <w:p w:rsidR="000E234F" w:rsidRDefault="000E234F" w:rsidP="000E234F">
      <w:pPr>
        <w:rPr>
          <w:rFonts w:ascii="GHEA Grapalat" w:hAnsi="GHEA Grapalat"/>
        </w:rPr>
      </w:pPr>
      <w:r>
        <w:rPr>
          <w:rFonts w:ascii="GHEA Grapalat" w:hAnsi="GHEA Grapalat"/>
        </w:rPr>
        <w:br w:type="page"/>
      </w:r>
    </w:p>
    <w:p w:rsidR="000E234F" w:rsidRDefault="000E234F" w:rsidP="000E234F">
      <w:pPr>
        <w:jc w:val="right"/>
        <w:rPr>
          <w:rFonts w:ascii="GHEA Grapalat" w:hAnsi="GHEA Grapalat"/>
          <w:b/>
        </w:rPr>
      </w:pPr>
      <w:r>
        <w:rPr>
          <w:rFonts w:ascii="GHEA Grapalat" w:hAnsi="GHEA Grapalat"/>
          <w:b/>
        </w:rPr>
        <w:lastRenderedPageBreak/>
        <w:t xml:space="preserve">Приложение 1.2** </w:t>
      </w:r>
    </w:p>
    <w:p w:rsidR="000E234F" w:rsidRPr="00EF75D4" w:rsidRDefault="000E234F" w:rsidP="000E234F">
      <w:pPr>
        <w:jc w:val="right"/>
        <w:rPr>
          <w:rFonts w:ascii="GHEA Grapalat" w:hAnsi="GHEA Grapalat"/>
          <w:b/>
        </w:rPr>
      </w:pPr>
      <w:r w:rsidRPr="001439BD">
        <w:rPr>
          <w:rFonts w:ascii="GHEA Grapalat" w:hAnsi="GHEA Grapalat"/>
          <w:b/>
        </w:rPr>
        <w:t xml:space="preserve">к Приглашению на </w:t>
      </w:r>
      <w:r w:rsidRPr="00EF75D4">
        <w:rPr>
          <w:rFonts w:ascii="GHEA Grapalat" w:hAnsi="GHEA Grapalat"/>
          <w:b/>
        </w:rPr>
        <w:t>запрос котировок</w:t>
      </w:r>
    </w:p>
    <w:p w:rsidR="000E234F" w:rsidRPr="00611E9D" w:rsidRDefault="000E234F" w:rsidP="000E234F">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C6624" w:rsidRPr="00FF3752">
        <w:rPr>
          <w:rFonts w:ascii="GHEA Grapalat" w:hAnsi="GHEA Grapalat"/>
          <w:i w:val="0"/>
          <w:highlight w:val="yellow"/>
          <w:lang w:val="hy-AM"/>
        </w:rPr>
        <w:t>PVZ</w:t>
      </w:r>
      <w:r w:rsidR="0012033D" w:rsidRPr="00FF3752">
        <w:rPr>
          <w:rFonts w:ascii="GHEA Grapalat" w:hAnsi="GHEA Grapalat"/>
          <w:i w:val="0"/>
          <w:highlight w:val="yellow"/>
          <w:lang w:val="hy-AM"/>
        </w:rPr>
        <w:t>M</w:t>
      </w:r>
      <w:r>
        <w:rPr>
          <w:rFonts w:ascii="GHEA Grapalat" w:hAnsi="GHEA Grapalat"/>
          <w:i w:val="0"/>
        </w:rPr>
        <w:t>-GHAPDzB-2</w:t>
      </w:r>
      <w:r w:rsidR="00611E9D">
        <w:rPr>
          <w:rFonts w:ascii="GHEA Grapalat" w:hAnsi="GHEA Grapalat"/>
          <w:i w:val="0"/>
          <w:lang w:val="hy-AM"/>
        </w:rPr>
        <w:t>2/</w:t>
      </w:r>
      <w:r w:rsidR="00FF3752">
        <w:rPr>
          <w:rFonts w:ascii="GHEA Grapalat" w:hAnsi="GHEA Grapalat"/>
          <w:i w:val="0"/>
          <w:lang w:val="hy-AM"/>
        </w:rPr>
        <w:t>2</w:t>
      </w:r>
    </w:p>
    <w:p w:rsidR="000E234F" w:rsidRDefault="000E234F" w:rsidP="000E234F">
      <w:pPr>
        <w:rPr>
          <w:rFonts w:ascii="GHEA Grapalat" w:hAnsi="GHEA Grapalat"/>
          <w:b/>
        </w:rPr>
      </w:pPr>
    </w:p>
    <w:p w:rsidR="000E234F" w:rsidRDefault="000E234F" w:rsidP="000E234F">
      <w:pPr>
        <w:ind w:left="360" w:hanging="360"/>
        <w:jc w:val="center"/>
        <w:rPr>
          <w:rFonts w:ascii="GHEA Grapalat" w:hAnsi="GHEA Grapalat"/>
          <w:b/>
        </w:rPr>
      </w:pPr>
      <w:r>
        <w:rPr>
          <w:rFonts w:ascii="GHEA Grapalat" w:hAnsi="GHEA Grapalat"/>
          <w:b/>
        </w:rPr>
        <w:t>ФОРМА</w:t>
      </w:r>
    </w:p>
    <w:p w:rsidR="000E234F" w:rsidRPr="00C76978" w:rsidRDefault="000E234F" w:rsidP="000E234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E234F" w:rsidRPr="00ED3A13" w:rsidRDefault="000E234F" w:rsidP="000E234F">
      <w:pPr>
        <w:ind w:left="360" w:hanging="360"/>
        <w:jc w:val="center"/>
        <w:rPr>
          <w:rFonts w:ascii="GHEA Grapalat" w:eastAsia="GHEA Grapalat" w:hAnsi="GHEA Grapalat" w:cs="GHEA Grapalat"/>
          <w:b/>
        </w:rPr>
      </w:pPr>
    </w:p>
    <w:p w:rsidR="000E234F" w:rsidRPr="00FD1EE4"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E234F" w:rsidRPr="00FD1EE4" w:rsidRDefault="000E234F" w:rsidP="0012033D">
            <w:pPr>
              <w:spacing w:before="240" w:after="240"/>
              <w:ind w:left="993" w:hanging="851"/>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ind w:left="993" w:hanging="851"/>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487"/>
        </w:trPr>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rPr>
          <w:rFonts w:ascii="GHEA Grapalat" w:eastAsia="GHEA Grapalat" w:hAnsi="GHEA Grapalat" w:cs="GHEA Grapalat"/>
        </w:rPr>
      </w:pPr>
    </w:p>
    <w:p w:rsidR="000E234F" w:rsidRPr="00FD1EE4" w:rsidRDefault="000E234F" w:rsidP="000E234F">
      <w:pPr>
        <w:rPr>
          <w:rFonts w:ascii="GHEA Grapalat" w:eastAsia="GHEA Grapalat" w:hAnsi="GHEA Grapalat" w:cs="GHEA Grapalat"/>
        </w:rPr>
      </w:pPr>
      <w:r w:rsidRPr="00FD1EE4">
        <w:rPr>
          <w:rFonts w:ascii="GHEA Grapalat" w:hAnsi="GHEA Grapalat"/>
        </w:rPr>
        <w:br w:type="page"/>
      </w:r>
    </w:p>
    <w:p w:rsidR="000E234F" w:rsidRPr="009A52BE"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E234F" w:rsidRPr="004E2F96"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361"/>
        </w:trPr>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574FF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E234F" w:rsidRPr="00CB7DFD"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B047A2"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rPr>
          <w:rFonts w:ascii="GHEA Grapalat" w:eastAsia="GHEA Grapalat" w:hAnsi="GHEA Grapalat" w:cs="GHEA Grapalat"/>
          <w:b/>
        </w:rPr>
      </w:pPr>
      <w:r w:rsidRPr="00FD1EE4">
        <w:rPr>
          <w:rFonts w:ascii="GHEA Grapalat" w:hAnsi="GHEA Grapalat"/>
        </w:rPr>
        <w:br w:type="page"/>
      </w:r>
    </w:p>
    <w:p w:rsidR="000E234F" w:rsidRPr="00FD1EE4"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8C665F"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FD1EE4" w:rsidTr="0012033D">
        <w:trPr>
          <w:trHeight w:val="924"/>
        </w:trPr>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234F" w:rsidRPr="00FD1EE4" w:rsidTr="0012033D">
        <w:trPr>
          <w:trHeight w:val="684"/>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282"/>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E234F" w:rsidRPr="006B364D"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234F" w:rsidRPr="00F10C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234F" w:rsidRPr="00FD1EE4" w:rsidTr="0012033D">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0E234F" w:rsidRPr="00A5193B"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FD1EE4" w:rsidTr="0012033D">
        <w:trPr>
          <w:trHeight w:val="924"/>
        </w:trPr>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E234F" w:rsidRPr="00FD1EE4" w:rsidTr="0012033D">
        <w:trPr>
          <w:trHeight w:val="684"/>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282"/>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E234F" w:rsidRPr="00C843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234F" w:rsidRPr="00C843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E234F" w:rsidRPr="00B23852"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E234F" w:rsidRPr="00FD1EE4" w:rsidRDefault="000E234F" w:rsidP="001203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E234F" w:rsidRPr="005600B4"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E234F" w:rsidRPr="005600B4"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34F" w:rsidRPr="00FD1EE4"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rPr>
          <w:trHeight w:val="853"/>
        </w:trPr>
        <w:tc>
          <w:tcPr>
            <w:tcW w:w="2835" w:type="dxa"/>
            <w:vMerge w:val="restart"/>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bl>
    <w:p w:rsidR="000E234F"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34F" w:rsidRPr="00FD1EE4" w:rsidRDefault="000E234F" w:rsidP="000E234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0E234F" w:rsidRPr="00FD1EE4" w:rsidTr="0012033D">
        <w:tc>
          <w:tcPr>
            <w:tcW w:w="9016" w:type="dxa"/>
            <w:shd w:val="clear" w:color="auto" w:fill="DBE5F1" w:themeFill="accent1" w:themeFillTint="33"/>
          </w:tcPr>
          <w:p w:rsidR="000E234F" w:rsidRPr="00FD1EE4" w:rsidRDefault="000E234F" w:rsidP="0012033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234F" w:rsidRPr="00FD1EE4" w:rsidTr="0012033D">
        <w:trPr>
          <w:trHeight w:val="10187"/>
        </w:trPr>
        <w:tc>
          <w:tcPr>
            <w:tcW w:w="9016" w:type="dxa"/>
          </w:tcPr>
          <w:p w:rsidR="000E234F" w:rsidRPr="00FD1EE4" w:rsidRDefault="000E234F" w:rsidP="0012033D">
            <w:pPr>
              <w:rPr>
                <w:rFonts w:ascii="GHEA Grapalat" w:eastAsia="GHEA Grapalat" w:hAnsi="GHEA Grapalat" w:cs="GHEA Grapalat"/>
                <w:b/>
                <w:color w:val="000000"/>
              </w:rPr>
            </w:pPr>
          </w:p>
        </w:tc>
      </w:tr>
    </w:tbl>
    <w:p w:rsidR="000E234F" w:rsidRPr="00FD1EE4" w:rsidRDefault="000E234F" w:rsidP="000E234F">
      <w:pPr>
        <w:pBdr>
          <w:top w:val="nil"/>
          <w:left w:val="nil"/>
          <w:bottom w:val="nil"/>
          <w:right w:val="nil"/>
          <w:between w:val="nil"/>
        </w:pBdr>
        <w:rPr>
          <w:rFonts w:ascii="GHEA Grapalat" w:eastAsia="GHEA Grapalat" w:hAnsi="GHEA Grapalat" w:cs="GHEA Grapalat"/>
          <w:b/>
          <w:color w:val="000000"/>
        </w:rPr>
      </w:pPr>
    </w:p>
    <w:p w:rsidR="000E234F" w:rsidRDefault="000E234F" w:rsidP="000E234F">
      <w:pPr>
        <w:rPr>
          <w:rFonts w:ascii="GHEA Grapalat" w:hAnsi="GHEA Grapalat"/>
          <w:b/>
        </w:rPr>
      </w:pPr>
    </w:p>
    <w:p w:rsidR="000E234F" w:rsidRDefault="000E234F" w:rsidP="000E234F">
      <w:pPr>
        <w:rPr>
          <w:ins w:id="1" w:author="Inesa Kocharyan" w:date="2021-09-01T11:45:00Z"/>
          <w:rFonts w:ascii="GHEA Grapalat" w:hAnsi="GHEA Grapalat"/>
          <w:b/>
        </w:rPr>
      </w:pPr>
    </w:p>
    <w:p w:rsidR="000E234F" w:rsidRDefault="000E234F" w:rsidP="000E234F">
      <w:pPr>
        <w:rPr>
          <w:rFonts w:ascii="GHEA Grapalat" w:hAnsi="GHEA Grapalat"/>
          <w:b/>
        </w:rPr>
      </w:pPr>
      <w:r>
        <w:rPr>
          <w:rFonts w:ascii="GHEA Grapalat" w:hAnsi="GHEA Grapalat"/>
          <w:b/>
        </w:rPr>
        <w:br w:type="page"/>
      </w:r>
    </w:p>
    <w:p w:rsidR="000E234F" w:rsidRPr="000306ED" w:rsidRDefault="000E234F" w:rsidP="000E234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E234F" w:rsidRPr="000306ED" w:rsidRDefault="000E234F" w:rsidP="000E234F">
      <w:pPr>
        <w:pStyle w:val="ListParagraph"/>
        <w:numPr>
          <w:ilvl w:val="0"/>
          <w:numId w:val="3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234F" w:rsidRPr="000306ED" w:rsidRDefault="000E234F" w:rsidP="000E234F">
      <w:pPr>
        <w:pStyle w:val="ListParagraph"/>
        <w:numPr>
          <w:ilvl w:val="0"/>
          <w:numId w:val="3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234F" w:rsidRPr="000306ED" w:rsidRDefault="000E234F" w:rsidP="000E234F">
      <w:pPr>
        <w:pStyle w:val="ListParagraph"/>
        <w:numPr>
          <w:ilvl w:val="0"/>
          <w:numId w:val="3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234F" w:rsidRPr="000306ED" w:rsidRDefault="000E234F" w:rsidP="000E234F">
      <w:pPr>
        <w:pStyle w:val="ListParagraph"/>
        <w:numPr>
          <w:ilvl w:val="0"/>
          <w:numId w:val="3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pStyle w:val="ListParagraph"/>
        <w:numPr>
          <w:ilvl w:val="0"/>
          <w:numId w:val="3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pStyle w:val="ListParagraph"/>
        <w:numPr>
          <w:ilvl w:val="0"/>
          <w:numId w:val="3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234F" w:rsidRPr="000306ED" w:rsidRDefault="000E234F" w:rsidP="000E234F">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234F" w:rsidRPr="000306ED" w:rsidRDefault="000E234F" w:rsidP="000E234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E234F" w:rsidRPr="000306ED" w:rsidRDefault="000E234F" w:rsidP="000E234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E234F" w:rsidRPr="000306ED" w:rsidRDefault="000E234F" w:rsidP="000E234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E234F" w:rsidRPr="000306ED" w:rsidRDefault="000E234F" w:rsidP="000E234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234F" w:rsidRPr="000306ED" w:rsidRDefault="000E234F" w:rsidP="000E234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048B2" w:rsidRDefault="00B048B2"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0E234F">
      <w:pPr>
        <w:tabs>
          <w:tab w:val="left" w:pos="6379"/>
        </w:tabs>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D76DD9" w:rsidRPr="00611E9D" w:rsidRDefault="00D76DD9" w:rsidP="00D76DD9">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611E9D">
        <w:rPr>
          <w:rFonts w:ascii="GHEA Grapalat" w:hAnsi="GHEA Grapalat"/>
          <w:b/>
          <w:sz w:val="24"/>
          <w:szCs w:val="24"/>
        </w:rPr>
        <w:t>-GHAPDzB-2</w:t>
      </w:r>
      <w:r w:rsidR="00FF3752">
        <w:rPr>
          <w:rFonts w:ascii="GHEA Grapalat" w:hAnsi="GHEA Grapalat"/>
          <w:b/>
          <w:sz w:val="24"/>
          <w:szCs w:val="24"/>
          <w:lang w:val="hy-AM"/>
        </w:rPr>
        <w:t>2/2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76DD9" w:rsidRDefault="00B2572B" w:rsidP="00611E9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D76DD9">
        <w:rPr>
          <w:rFonts w:ascii="GHEA Grapalat" w:hAnsi="GHEA Grapalat"/>
        </w:rPr>
        <w:t xml:space="preserve">запрос котировок </w:t>
      </w:r>
      <w:r w:rsidRPr="005744FC">
        <w:rPr>
          <w:rFonts w:ascii="GHEA Grapalat" w:hAnsi="GHEA Grapalat"/>
          <w:spacing w:val="-6"/>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611E9D">
        <w:rPr>
          <w:rFonts w:ascii="GHEA Grapalat" w:hAnsi="GHEA Grapalat"/>
          <w:i/>
        </w:rPr>
        <w:t>-GHAPDzB-2</w:t>
      </w:r>
      <w:r w:rsidR="00FF3752">
        <w:rPr>
          <w:rFonts w:ascii="GHEA Grapalat" w:hAnsi="GHEA Grapalat"/>
          <w:i/>
          <w:lang w:val="hy-AM"/>
        </w:rPr>
        <w:t>2/2</w:t>
      </w:r>
      <w:r w:rsidR="00D76DD9" w:rsidRPr="00D76DD9">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AF50E5"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5744FC" w:rsidRDefault="00AF50E5" w:rsidP="00AF50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r>
      <w:tr w:rsidR="00AF50E5"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rPr>
                <w:rFonts w:ascii="GHEA Grapalat" w:hAnsi="GHEA Grapalat"/>
                <w:sz w:val="20"/>
                <w:szCs w:val="20"/>
                <w:lang w:val="en-US"/>
              </w:rPr>
            </w:pPr>
            <w:r>
              <w:rPr>
                <w:rFonts w:ascii="GHEA Grapalat" w:hAnsi="GHEA Grapalat"/>
                <w:sz w:val="20"/>
                <w:szCs w:val="20"/>
                <w:u w:val="single"/>
                <w:vertAlign w:val="subscript"/>
                <w:lang w:val="en-U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r>
    </w:tbl>
    <w:p w:rsidR="004542CA" w:rsidRDefault="004542CA"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F25F96" w:rsidRPr="00611E9D" w:rsidRDefault="00F25F96" w:rsidP="00F25F9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611E9D">
        <w:rPr>
          <w:rFonts w:ascii="GHEA Grapalat" w:hAnsi="GHEA Grapalat"/>
          <w:b/>
          <w:sz w:val="24"/>
          <w:szCs w:val="24"/>
        </w:rPr>
        <w:t>-GHAPDzB-2</w:t>
      </w:r>
      <w:r w:rsidR="00FF3752">
        <w:rPr>
          <w:rFonts w:ascii="GHEA Grapalat" w:hAnsi="GHEA Grapalat"/>
          <w:b/>
          <w:sz w:val="24"/>
          <w:szCs w:val="24"/>
          <w:lang w:val="hy-AM"/>
        </w:rPr>
        <w:t>2/2</w:t>
      </w:r>
    </w:p>
    <w:p w:rsidR="003D2FE2" w:rsidRPr="0012033D" w:rsidRDefault="003D2FE2"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12033D" w:rsidRDefault="00F25F96" w:rsidP="00B932B8">
            <w:pPr>
              <w:widowControl w:val="0"/>
              <w:spacing w:after="160"/>
              <w:rPr>
                <w:rFonts w:ascii="GHEA Grapalat" w:hAnsi="GHEA Grapalat" w:cs="GHEA Grapalat"/>
                <w:b/>
                <w:sz w:val="22"/>
                <w:szCs w:val="22"/>
              </w:rPr>
            </w:pPr>
            <w:r>
              <w:rPr>
                <w:rFonts w:ascii="GHEA Grapalat" w:hAnsi="GHEA Grapalat"/>
                <w:sz w:val="22"/>
                <w:szCs w:val="22"/>
                <w:lang w:val="en-US"/>
              </w:rPr>
              <w:t xml:space="preserve">С. </w:t>
            </w:r>
            <w:r w:rsidR="004C6624">
              <w:rPr>
                <w:rFonts w:ascii="GHEA Grapalat" w:hAnsi="GHEA Grapalat"/>
                <w:sz w:val="22"/>
                <w:szCs w:val="22"/>
              </w:rPr>
              <w:t>Покр Веди</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25F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C6624">
        <w:rPr>
          <w:rFonts w:ascii="GHEA Grapalat" w:hAnsi="GHEA Grapalat"/>
        </w:rPr>
        <w:t>«</w:t>
      </w:r>
      <w:r w:rsidR="004C6624">
        <w:rPr>
          <w:rFonts w:ascii="GHEA Grapalat" w:hAnsi="GHEA Grapalat"/>
          <w:szCs w:val="22"/>
          <w:lang w:val="af-ZA"/>
        </w:rPr>
        <w:t xml:space="preserve">Детский сад </w:t>
      </w:r>
      <w:r w:rsidR="004C6624">
        <w:rPr>
          <w:rFonts w:ascii="GHEA Grapalat" w:hAnsi="GHEA Grapalat"/>
          <w:szCs w:val="22"/>
        </w:rPr>
        <w:t>&lt;&lt;Зартонк&gt;&gt; села Покр Веди</w:t>
      </w:r>
      <w:r w:rsidR="004C6624">
        <w:rPr>
          <w:rFonts w:ascii="GHEA Grapalat" w:hAnsi="GHEA Grapalat"/>
        </w:rPr>
        <w:t xml:space="preserve">» </w:t>
      </w:r>
      <w:r w:rsidR="0012033D">
        <w:rPr>
          <w:rFonts w:ascii="GHEA Grapalat" w:hAnsi="GHEA Grapalat"/>
        </w:rPr>
        <w:t>ОНО</w:t>
      </w:r>
      <w:r w:rsidR="00D92551" w:rsidRPr="00F25F96">
        <w:rPr>
          <w:rFonts w:ascii="GHEA Grapalat" w:hAnsi="GHEA Grapalat"/>
          <w:i/>
        </w:rPr>
        <w:t xml:space="preserve"> </w:t>
      </w:r>
      <w:r w:rsidR="00F25F96" w:rsidRPr="00F25F96">
        <w:rPr>
          <w:rFonts w:ascii="GHEA Grapalat" w:hAnsi="GHEA Grapalat"/>
          <w:i/>
        </w:rPr>
        <w:t>(</w:t>
      </w:r>
      <w:r w:rsidRPr="00B138F3">
        <w:rPr>
          <w:rFonts w:ascii="GHEA Grapalat" w:hAnsi="GHEA Grapalat"/>
          <w:spacing w:val="-6"/>
          <w:sz w:val="22"/>
          <w:szCs w:val="22"/>
        </w:rPr>
        <w:t>далее — Заказчик)</w:t>
      </w:r>
      <w:r w:rsidR="00F25F96" w:rsidRPr="00F25F96">
        <w:rPr>
          <w:rFonts w:ascii="GHEA Grapalat" w:hAnsi="GHEA Grapalat"/>
          <w:spacing w:val="-6"/>
          <w:sz w:val="22"/>
          <w:szCs w:val="22"/>
        </w:rPr>
        <w:t xml:space="preserve">  </w:t>
      </w:r>
      <w:r w:rsidRPr="00B138F3">
        <w:rPr>
          <w:rFonts w:ascii="GHEA Grapalat" w:hAnsi="GHEA Grapalat"/>
          <w:sz w:val="22"/>
          <w:szCs w:val="22"/>
        </w:rPr>
        <w:t xml:space="preserve">процедуре </w:t>
      </w:r>
      <w:r w:rsidR="00F25F96">
        <w:rPr>
          <w:rFonts w:ascii="GHEA Grapalat" w:hAnsi="GHEA Grapalat"/>
          <w:sz w:val="22"/>
          <w:szCs w:val="22"/>
        </w:rPr>
        <w:t xml:space="preserve">закупок под кодом </w:t>
      </w:r>
      <w:r w:rsidR="004C6624"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F25F96">
        <w:rPr>
          <w:rFonts w:ascii="GHEA Grapalat" w:hAnsi="GHEA Grapalat"/>
          <w:i/>
        </w:rPr>
        <w:t>-GHAPDzB-2</w:t>
      </w:r>
      <w:r w:rsidR="00611E9D">
        <w:rPr>
          <w:rFonts w:ascii="GHEA Grapalat" w:hAnsi="GHEA Grapalat"/>
          <w:i/>
          <w:lang w:val="hy-AM"/>
        </w:rPr>
        <w:t>2/</w:t>
      </w:r>
      <w:r w:rsidR="00FF3752">
        <w:rPr>
          <w:rFonts w:ascii="GHEA Grapalat" w:hAnsi="GHEA Grapalat"/>
          <w:i/>
          <w:lang w:val="hy-AM"/>
        </w:rPr>
        <w:t>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tbl>
      <w:tblPr>
        <w:tblpPr w:leftFromText="180" w:rightFromText="180" w:vertAnchor="page" w:horzAnchor="margin" w:tblpXSpec="center" w:tblpY="2701"/>
        <w:tblW w:w="10980" w:type="dxa"/>
        <w:tblLook w:val="0000"/>
      </w:tblPr>
      <w:tblGrid>
        <w:gridCol w:w="5616"/>
        <w:gridCol w:w="5364"/>
      </w:tblGrid>
      <w:tr w:rsidR="004542CA"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42CA" w:rsidRPr="00B138F3" w:rsidRDefault="004542CA" w:rsidP="004542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3051"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83051" w:rsidRPr="00B138F3" w:rsidTr="00454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3051" w:rsidRPr="00B138F3" w:rsidTr="00454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3051" w:rsidRPr="00B138F3"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3051" w:rsidRPr="00B138F3"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3051"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3051"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3051"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0E542D" w:rsidRDefault="00783051" w:rsidP="00783051">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Pr="000E542D">
              <w:rPr>
                <w:rFonts w:ascii="GHEA Grapalat" w:hAnsi="GHEA Grapalat"/>
              </w:rPr>
              <w:tab/>
              <w:t xml:space="preserve">Наименование или имя, фамилия бенефициара: </w:t>
            </w: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&lt;&lt;Зартонк&gt;&gt; села Покр Веди</w:t>
            </w:r>
            <w:r>
              <w:rPr>
                <w:rFonts w:ascii="GHEA Grapalat" w:hAnsi="GHEA Grapalat"/>
                <w:i/>
              </w:rPr>
              <w:t>»  ОНО</w:t>
            </w:r>
          </w:p>
        </w:tc>
      </w:tr>
      <w:tr w:rsidR="00783051"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0E542D" w:rsidRDefault="00783051" w:rsidP="00783051">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Pr="000E542D">
              <w:rPr>
                <w:rFonts w:ascii="GHEA Grapalat" w:hAnsi="GHEA Grapalat"/>
                <w:lang w:val="en-US"/>
              </w:rPr>
              <w:tab/>
            </w:r>
            <w:r w:rsidRPr="000E542D">
              <w:rPr>
                <w:rFonts w:ascii="GHEA Grapalat" w:hAnsi="GHEA Grapalat"/>
              </w:rPr>
              <w:t>НЗОУ бенефициара (не заполняется)</w:t>
            </w:r>
          </w:p>
        </w:tc>
      </w:tr>
      <w:tr w:rsidR="00783051" w:rsidRPr="00B138F3" w:rsidTr="004542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C905DE" w:rsidRDefault="00783051" w:rsidP="00783051">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Pr="000E542D">
              <w:rPr>
                <w:rFonts w:ascii="GHEA Grapalat" w:hAnsi="GHEA Grapalat"/>
              </w:rPr>
              <w:tab/>
              <w:t>УНН бенефициара:</w:t>
            </w:r>
            <w:r>
              <w:rPr>
                <w:rFonts w:ascii="GHEA Grapalat" w:hAnsi="GHEA Grapalat"/>
                <w:lang w:val="en-US"/>
              </w:rPr>
              <w:t xml:space="preserve"> </w:t>
            </w:r>
            <w:r>
              <w:rPr>
                <w:rFonts w:ascii="Sylfaen" w:hAnsi="Sylfaen"/>
                <w:sz w:val="20"/>
              </w:rPr>
              <w:t>04103215</w:t>
            </w:r>
          </w:p>
        </w:tc>
      </w:tr>
      <w:tr w:rsidR="00783051" w:rsidRPr="00B138F3"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C905DE" w:rsidRDefault="00783051" w:rsidP="00783051">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Pr="000E542D">
              <w:rPr>
                <w:rFonts w:ascii="GHEA Grapalat" w:hAnsi="GHEA Grapalat"/>
              </w:rPr>
              <w:tab/>
              <w:t xml:space="preserve">Обслуживающая бенефициара Финансовая организация (банк): </w:t>
            </w:r>
            <w:r w:rsidRPr="004F5DFE">
              <w:rPr>
                <w:rFonts w:ascii="GHEA Grapalat" w:hAnsi="GHEA Grapalat"/>
                <w:i/>
              </w:rPr>
              <w:t>А</w:t>
            </w:r>
            <w:r w:rsidRPr="00C905DE">
              <w:rPr>
                <w:rFonts w:ascii="GHEA Grapalat" w:hAnsi="GHEA Grapalat"/>
                <w:i/>
              </w:rPr>
              <w:t>кба Кредит Агрикол банк</w:t>
            </w:r>
          </w:p>
        </w:tc>
      </w:tr>
      <w:tr w:rsidR="00783051" w:rsidRPr="00B138F3"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AD019B" w:rsidRDefault="00783051" w:rsidP="00783051">
            <w:pPr>
              <w:rPr>
                <w:rFonts w:ascii="GHEA Grapalat" w:hAnsi="GHEA Grapalat" w:cs="Sylfaen"/>
                <w:sz w:val="20"/>
                <w:szCs w:val="20"/>
                <w:lang w:val="es-ES"/>
              </w:rPr>
            </w:pPr>
            <w:r w:rsidRPr="000E542D">
              <w:rPr>
                <w:rFonts w:ascii="GHEA Grapalat" w:hAnsi="GHEA Grapalat"/>
              </w:rPr>
              <w:t>13.</w:t>
            </w:r>
            <w:r w:rsidRPr="000E542D">
              <w:rPr>
                <w:rFonts w:ascii="GHEA Grapalat" w:hAnsi="GHEA Grapalat"/>
                <w:lang w:val="en-US"/>
              </w:rPr>
              <w:tab/>
            </w:r>
            <w:r w:rsidRPr="000E542D">
              <w:rPr>
                <w:rFonts w:ascii="GHEA Grapalat" w:hAnsi="GHEA Grapalat"/>
              </w:rPr>
              <w:t>Номер счета бенефициара (сч.№)</w:t>
            </w:r>
            <w:r w:rsidRPr="000E542D">
              <w:rPr>
                <w:rFonts w:ascii="GHEA Grapalat" w:hAnsi="GHEA Grapalat"/>
                <w:lang w:val="en-US"/>
              </w:rPr>
              <w:t xml:space="preserve"> </w:t>
            </w:r>
            <w:r>
              <w:rPr>
                <w:rFonts w:ascii="Sylfaen" w:hAnsi="Sylfaen"/>
                <w:sz w:val="20"/>
              </w:rPr>
              <w:t>220399690134000</w:t>
            </w:r>
          </w:p>
        </w:tc>
      </w:tr>
      <w:tr w:rsidR="00783051"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0E542D" w:rsidRDefault="00783051" w:rsidP="00783051">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Pr="000E542D">
              <w:rPr>
                <w:rFonts w:ascii="GHEA Grapalat" w:hAnsi="GHEA Grapalat"/>
              </w:rPr>
              <w:tab/>
              <w:t>Сумма (цифрами и прописью):</w:t>
            </w:r>
          </w:p>
        </w:tc>
      </w:tr>
      <w:tr w:rsidR="00783051"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0E542D" w:rsidRDefault="00783051" w:rsidP="00783051">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Pr="000E542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3051"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0E542D" w:rsidRDefault="00783051" w:rsidP="00783051">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Pr="000E542D">
              <w:rPr>
                <w:rFonts w:ascii="GHEA Grapalat" w:hAnsi="GHEA Grapalat"/>
              </w:rPr>
              <w:tab/>
              <w:t>Валюта (прописью и по коду):</w:t>
            </w:r>
          </w:p>
        </w:tc>
      </w:tr>
      <w:tr w:rsidR="00783051"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0E542D" w:rsidRDefault="00783051" w:rsidP="00783051">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Pr="000E542D">
              <w:rPr>
                <w:rFonts w:ascii="GHEA Grapalat" w:hAnsi="GHEA Grapalat"/>
              </w:rPr>
              <w:tab/>
              <w:t>Цель сделки (уплаты): (для</w:t>
            </w:r>
            <w:r>
              <w:rPr>
                <w:rFonts w:ascii="GHEA Grapalat" w:hAnsi="GHEA Grapalat"/>
              </w:rPr>
              <w:t xml:space="preserve"> обеспечения </w:t>
            </w:r>
            <w:r w:rsidRPr="00B138F3">
              <w:rPr>
                <w:rFonts w:ascii="GHEA Grapalat" w:hAnsi="GHEA Grapalat"/>
                <w:b/>
                <w:sz w:val="22"/>
                <w:szCs w:val="22"/>
              </w:rPr>
              <w:t xml:space="preserve"> </w:t>
            </w:r>
            <w:r w:rsidRPr="00CA7F1E">
              <w:rPr>
                <w:rFonts w:ascii="GHEA Grapalat" w:hAnsi="GHEA Grapalat"/>
                <w:sz w:val="22"/>
                <w:szCs w:val="22"/>
              </w:rPr>
              <w:t>квалификации</w:t>
            </w:r>
            <w:r w:rsidRPr="00CA7F1E">
              <w:rPr>
                <w:rFonts w:ascii="GHEA Grapalat" w:hAnsi="GHEA Grapalat"/>
              </w:rPr>
              <w:t>)</w:t>
            </w:r>
          </w:p>
        </w:tc>
      </w:tr>
      <w:tr w:rsidR="00783051" w:rsidRPr="00B138F3" w:rsidTr="004542CA">
        <w:trPr>
          <w:trHeight w:val="424"/>
        </w:trPr>
        <w:tc>
          <w:tcPr>
            <w:tcW w:w="10980" w:type="dxa"/>
            <w:gridSpan w:val="2"/>
            <w:tcBorders>
              <w:top w:val="single" w:sz="4" w:space="0" w:color="auto"/>
              <w:left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3051" w:rsidRPr="00B138F3"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3051" w:rsidRPr="00B138F3"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B138F3" w:rsidRDefault="00783051" w:rsidP="007830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3051" w:rsidRPr="00B138F3"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783051" w:rsidRPr="00B138F3" w:rsidRDefault="00783051" w:rsidP="0078305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83051" w:rsidRPr="00B138F3" w:rsidRDefault="00783051" w:rsidP="00783051">
            <w:pPr>
              <w:widowControl w:val="0"/>
              <w:spacing w:after="160"/>
              <w:rPr>
                <w:rFonts w:ascii="GHEA Grapalat" w:hAnsi="GHEA Grapalat" w:cs="Sylfaen"/>
              </w:rPr>
            </w:pPr>
          </w:p>
          <w:p w:rsidR="00783051" w:rsidRPr="00B138F3" w:rsidRDefault="00783051" w:rsidP="00783051">
            <w:pPr>
              <w:widowControl w:val="0"/>
              <w:spacing w:after="160"/>
              <w:jc w:val="right"/>
              <w:rPr>
                <w:rFonts w:ascii="GHEA Grapalat" w:hAnsi="GHEA Grapalat" w:cs="Tahoma"/>
              </w:rPr>
            </w:pPr>
            <w:r w:rsidRPr="00B138F3">
              <w:rPr>
                <w:rFonts w:ascii="GHEA Grapalat" w:hAnsi="GHEA Grapalat"/>
              </w:rPr>
              <w:t>/____________________/</w:t>
            </w:r>
          </w:p>
          <w:p w:rsidR="00783051" w:rsidRPr="00B138F3" w:rsidRDefault="00783051" w:rsidP="00783051">
            <w:pPr>
              <w:widowControl w:val="0"/>
              <w:spacing w:after="160"/>
              <w:rPr>
                <w:rFonts w:ascii="GHEA Grapalat" w:hAnsi="GHEA Grapalat" w:cs="Sylfaen"/>
              </w:rPr>
            </w:pPr>
          </w:p>
          <w:p w:rsidR="00783051" w:rsidRPr="00B138F3" w:rsidRDefault="00783051" w:rsidP="00783051">
            <w:pPr>
              <w:widowControl w:val="0"/>
              <w:spacing w:after="160"/>
              <w:jc w:val="right"/>
              <w:rPr>
                <w:rFonts w:ascii="GHEA Grapalat" w:hAnsi="GHEA Grapalat" w:cs="Sylfaen"/>
              </w:rPr>
            </w:pPr>
            <w:r w:rsidRPr="00B138F3">
              <w:rPr>
                <w:rFonts w:ascii="GHEA Grapalat" w:hAnsi="GHEA Grapalat"/>
              </w:rPr>
              <w:t>/____________________/</w:t>
            </w:r>
          </w:p>
          <w:p w:rsidR="00783051" w:rsidRPr="00B138F3" w:rsidRDefault="00783051" w:rsidP="00783051">
            <w:pPr>
              <w:widowControl w:val="0"/>
              <w:spacing w:after="160"/>
              <w:rPr>
                <w:rFonts w:ascii="GHEA Grapalat" w:hAnsi="GHEA Grapalat" w:cs="Sylfaen"/>
              </w:rPr>
            </w:pPr>
          </w:p>
          <w:p w:rsidR="00783051" w:rsidRPr="00B138F3" w:rsidRDefault="00783051" w:rsidP="007830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83051" w:rsidRPr="00B138F3" w:rsidRDefault="00783051" w:rsidP="007830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83051" w:rsidRPr="00B138F3" w:rsidRDefault="00783051" w:rsidP="0078305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83051" w:rsidRPr="00B138F3" w:rsidRDefault="00783051" w:rsidP="00783051">
            <w:pPr>
              <w:widowControl w:val="0"/>
              <w:spacing w:after="160"/>
              <w:rPr>
                <w:rFonts w:ascii="GHEA Grapalat" w:hAnsi="GHEA Grapalat" w:cs="Sylfaen"/>
              </w:rPr>
            </w:pPr>
          </w:p>
          <w:p w:rsidR="00783051" w:rsidRPr="00B138F3" w:rsidRDefault="00783051" w:rsidP="00783051">
            <w:pPr>
              <w:widowControl w:val="0"/>
              <w:spacing w:after="160"/>
              <w:jc w:val="right"/>
              <w:rPr>
                <w:rFonts w:ascii="GHEA Grapalat" w:hAnsi="GHEA Grapalat" w:cs="Sylfaen"/>
              </w:rPr>
            </w:pPr>
            <w:r w:rsidRPr="00B138F3">
              <w:rPr>
                <w:rFonts w:ascii="GHEA Grapalat" w:hAnsi="GHEA Grapalat"/>
              </w:rPr>
              <w:t>/____________________/</w:t>
            </w:r>
          </w:p>
          <w:p w:rsidR="00783051" w:rsidRPr="00B138F3" w:rsidRDefault="00783051" w:rsidP="00783051">
            <w:pPr>
              <w:widowControl w:val="0"/>
              <w:spacing w:after="160"/>
              <w:jc w:val="right"/>
              <w:rPr>
                <w:rFonts w:ascii="GHEA Grapalat" w:hAnsi="GHEA Grapalat" w:cs="Tahoma"/>
              </w:rPr>
            </w:pPr>
          </w:p>
          <w:p w:rsidR="00783051" w:rsidRPr="00B138F3" w:rsidRDefault="00783051" w:rsidP="00783051">
            <w:pPr>
              <w:widowControl w:val="0"/>
              <w:spacing w:after="160"/>
              <w:jc w:val="right"/>
              <w:rPr>
                <w:rFonts w:ascii="GHEA Grapalat" w:hAnsi="GHEA Grapalat" w:cs="Sylfaen"/>
              </w:rPr>
            </w:pPr>
            <w:r w:rsidRPr="00B138F3">
              <w:rPr>
                <w:rFonts w:ascii="GHEA Grapalat" w:hAnsi="GHEA Grapalat"/>
              </w:rPr>
              <w:t>/____________________/</w:t>
            </w:r>
          </w:p>
          <w:p w:rsidR="00783051" w:rsidRPr="00B138F3" w:rsidRDefault="00783051" w:rsidP="00783051">
            <w:pPr>
              <w:widowControl w:val="0"/>
              <w:spacing w:after="160"/>
              <w:rPr>
                <w:rFonts w:ascii="GHEA Grapalat" w:hAnsi="GHEA Grapalat" w:cs="Sylfaen"/>
              </w:rPr>
            </w:pPr>
          </w:p>
          <w:p w:rsidR="00783051" w:rsidRPr="00B138F3" w:rsidRDefault="00783051" w:rsidP="007830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3051" w:rsidRPr="00B138F3" w:rsidTr="004542CA">
        <w:trPr>
          <w:trHeight w:val="2194"/>
        </w:trPr>
        <w:tc>
          <w:tcPr>
            <w:tcW w:w="5616" w:type="dxa"/>
            <w:tcBorders>
              <w:top w:val="single" w:sz="4" w:space="0" w:color="auto"/>
              <w:left w:val="single" w:sz="4" w:space="0" w:color="auto"/>
              <w:right w:val="single" w:sz="4" w:space="0" w:color="auto"/>
            </w:tcBorders>
            <w:noWrap/>
            <w:vAlign w:val="bottom"/>
          </w:tcPr>
          <w:p w:rsidR="00783051" w:rsidRPr="00B138F3" w:rsidRDefault="00783051" w:rsidP="0078305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83051" w:rsidRPr="00B138F3" w:rsidRDefault="00783051" w:rsidP="00783051">
            <w:pPr>
              <w:widowControl w:val="0"/>
              <w:spacing w:after="160"/>
              <w:rPr>
                <w:rFonts w:ascii="GHEA Grapalat" w:hAnsi="GHEA Grapalat"/>
              </w:rPr>
            </w:pPr>
          </w:p>
          <w:p w:rsidR="00783051" w:rsidRPr="00B138F3" w:rsidRDefault="00783051" w:rsidP="00783051">
            <w:pPr>
              <w:widowControl w:val="0"/>
              <w:jc w:val="right"/>
              <w:rPr>
                <w:rFonts w:ascii="GHEA Grapalat" w:hAnsi="GHEA Grapalat" w:cs="Tahoma"/>
              </w:rPr>
            </w:pPr>
            <w:r w:rsidRPr="00B138F3">
              <w:rPr>
                <w:rFonts w:ascii="GHEA Grapalat" w:hAnsi="GHEA Grapalat"/>
              </w:rPr>
              <w:t>/____________________/</w:t>
            </w:r>
          </w:p>
          <w:p w:rsidR="00783051" w:rsidRPr="00B138F3" w:rsidRDefault="00783051" w:rsidP="007830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83051" w:rsidRPr="00B138F3" w:rsidRDefault="00783051" w:rsidP="00783051">
            <w:pPr>
              <w:widowControl w:val="0"/>
              <w:spacing w:after="160"/>
              <w:rPr>
                <w:rFonts w:ascii="GHEA Grapalat" w:hAnsi="GHEA Grapalat" w:cs="Tahoma"/>
              </w:rPr>
            </w:pPr>
          </w:p>
          <w:p w:rsidR="00783051" w:rsidRPr="00B138F3" w:rsidRDefault="00783051" w:rsidP="0078305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83051" w:rsidRPr="00B138F3" w:rsidRDefault="00783051" w:rsidP="007830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83051" w:rsidRPr="00B138F3" w:rsidRDefault="00783051" w:rsidP="00783051">
            <w:pPr>
              <w:widowControl w:val="0"/>
              <w:spacing w:after="160"/>
              <w:rPr>
                <w:rFonts w:ascii="GHEA Grapalat" w:hAnsi="GHEA Grapalat" w:cs="Tahoma"/>
              </w:rPr>
            </w:pPr>
          </w:p>
          <w:p w:rsidR="00783051" w:rsidRPr="00B138F3" w:rsidRDefault="00783051" w:rsidP="00783051">
            <w:pPr>
              <w:widowControl w:val="0"/>
              <w:jc w:val="right"/>
              <w:rPr>
                <w:rFonts w:ascii="GHEA Grapalat" w:hAnsi="GHEA Grapalat" w:cs="Tahoma"/>
              </w:rPr>
            </w:pPr>
            <w:r w:rsidRPr="00B138F3">
              <w:rPr>
                <w:rFonts w:ascii="GHEA Grapalat" w:hAnsi="GHEA Grapalat"/>
              </w:rPr>
              <w:t>/____________________/</w:t>
            </w:r>
          </w:p>
          <w:p w:rsidR="00783051" w:rsidRPr="00B138F3" w:rsidRDefault="00783051" w:rsidP="007830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83051" w:rsidRPr="00B138F3" w:rsidRDefault="00783051" w:rsidP="00783051">
            <w:pPr>
              <w:widowControl w:val="0"/>
              <w:spacing w:after="160"/>
              <w:rPr>
                <w:rFonts w:ascii="GHEA Grapalat" w:hAnsi="GHEA Grapalat" w:cs="Arial"/>
              </w:rPr>
            </w:pPr>
          </w:p>
        </w:tc>
      </w:tr>
      <w:tr w:rsidR="00783051" w:rsidRPr="00B138F3"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783051" w:rsidRPr="00B138F3" w:rsidRDefault="00783051" w:rsidP="007830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83051" w:rsidRPr="00B138F3" w:rsidRDefault="00783051" w:rsidP="00783051">
            <w:pPr>
              <w:widowControl w:val="0"/>
              <w:spacing w:after="160"/>
              <w:rPr>
                <w:rFonts w:ascii="GHEA Grapalat" w:hAnsi="GHEA Grapalat" w:cs="Sylfaen"/>
              </w:rPr>
            </w:pPr>
          </w:p>
          <w:p w:rsidR="00783051" w:rsidRPr="00B138F3" w:rsidRDefault="00783051" w:rsidP="007830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83051" w:rsidRPr="00B138F3" w:rsidRDefault="00783051" w:rsidP="007830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83051" w:rsidRPr="00B138F3" w:rsidRDefault="00783051" w:rsidP="00783051">
            <w:pPr>
              <w:widowControl w:val="0"/>
              <w:spacing w:after="160"/>
              <w:rPr>
                <w:rFonts w:ascii="GHEA Grapalat" w:hAnsi="GHEA Grapalat"/>
              </w:rPr>
            </w:pPr>
          </w:p>
          <w:p w:rsidR="00783051" w:rsidRPr="00B138F3" w:rsidRDefault="00783051" w:rsidP="007830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4542CA" w:rsidP="003D2FE2">
      <w:pPr>
        <w:widowControl w:val="0"/>
        <w:jc w:val="both"/>
        <w:rPr>
          <w:rFonts w:ascii="GHEA Grapalat" w:hAnsi="GHEA Grapalat"/>
          <w:sz w:val="22"/>
          <w:szCs w:val="22"/>
        </w:rPr>
      </w:pPr>
      <w:r w:rsidRPr="00B138F3">
        <w:rPr>
          <w:rFonts w:ascii="GHEA Grapalat" w:hAnsi="GHEA Grapalat"/>
          <w:sz w:val="22"/>
          <w:szCs w:val="22"/>
        </w:rPr>
        <w:t xml:space="preserve"> </w:t>
      </w:r>
      <w:r w:rsidR="003D2FE2"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25F96" w:rsidRPr="00611E9D" w:rsidRDefault="00F25F96" w:rsidP="00F25F9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783051"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611E9D">
        <w:rPr>
          <w:rFonts w:ascii="GHEA Grapalat" w:hAnsi="GHEA Grapalat"/>
          <w:b/>
          <w:sz w:val="24"/>
          <w:szCs w:val="24"/>
        </w:rPr>
        <w:t>-GHAPDzB-2</w:t>
      </w:r>
      <w:r w:rsidR="00FF3752">
        <w:rPr>
          <w:rFonts w:ascii="GHEA Grapalat" w:hAnsi="GHEA Grapalat"/>
          <w:b/>
          <w:sz w:val="24"/>
          <w:szCs w:val="24"/>
          <w:lang w:val="hy-AM"/>
        </w:rPr>
        <w:t>2/2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DE2AE3">
        <w:tc>
          <w:tcPr>
            <w:tcW w:w="4786" w:type="dxa"/>
          </w:tcPr>
          <w:p w:rsidR="000A214C" w:rsidRPr="0012033D" w:rsidRDefault="00F25F96" w:rsidP="00DE2AE3">
            <w:pPr>
              <w:widowControl w:val="0"/>
              <w:spacing w:after="160"/>
              <w:rPr>
                <w:rFonts w:ascii="GHEA Grapalat" w:hAnsi="GHEA Grapalat" w:cs="GHEA Grapalat"/>
                <w:b/>
              </w:rPr>
            </w:pPr>
            <w:r>
              <w:rPr>
                <w:rFonts w:ascii="GHEA Grapalat" w:hAnsi="GHEA Grapalat"/>
                <w:lang w:val="en-US"/>
              </w:rPr>
              <w:t xml:space="preserve">С. </w:t>
            </w:r>
            <w:r w:rsidR="00783051">
              <w:rPr>
                <w:rFonts w:ascii="GHEA Grapalat" w:hAnsi="GHEA Grapalat"/>
              </w:rPr>
              <w:t>Покр веди</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42CA" w:rsidRDefault="000A214C" w:rsidP="00F25F96">
      <w:pPr>
        <w:widowControl w:val="0"/>
        <w:tabs>
          <w:tab w:val="left" w:pos="567"/>
        </w:tabs>
        <w:jc w:val="both"/>
        <w:rPr>
          <w:rFonts w:ascii="GHEA Grapalat" w:hAnsi="GHEA Grapalat" w:cs="GHEA Grapalat"/>
          <w:spacing w:val="-6"/>
        </w:rPr>
      </w:pPr>
      <w:r w:rsidRPr="004542CA">
        <w:rPr>
          <w:rFonts w:ascii="GHEA Grapalat" w:hAnsi="GHEA Grapalat"/>
        </w:rPr>
        <w:t>1</w:t>
      </w:r>
      <w:r w:rsidRPr="004542CA">
        <w:rPr>
          <w:rFonts w:ascii="GHEA Grapalat" w:hAnsi="GHEA Grapalat"/>
          <w:spacing w:val="-6"/>
        </w:rPr>
        <w:t>.1.</w:t>
      </w:r>
      <w:r w:rsidRPr="004542CA">
        <w:rPr>
          <w:rFonts w:ascii="GHEA Grapalat" w:hAnsi="GHEA Grapalat"/>
          <w:spacing w:val="-6"/>
        </w:rPr>
        <w:tab/>
        <w:t xml:space="preserve">Компания участвует в организованной </w:t>
      </w:r>
      <w:r w:rsidR="00783051">
        <w:rPr>
          <w:rFonts w:ascii="GHEA Grapalat" w:hAnsi="GHEA Grapalat"/>
        </w:rPr>
        <w:t>«</w:t>
      </w:r>
      <w:r w:rsidR="00783051">
        <w:rPr>
          <w:rFonts w:ascii="GHEA Grapalat" w:hAnsi="GHEA Grapalat"/>
          <w:szCs w:val="22"/>
          <w:lang w:val="af-ZA"/>
        </w:rPr>
        <w:t xml:space="preserve">Детский сад </w:t>
      </w:r>
      <w:r w:rsidR="00783051">
        <w:rPr>
          <w:rFonts w:ascii="GHEA Grapalat" w:hAnsi="GHEA Grapalat"/>
          <w:szCs w:val="22"/>
        </w:rPr>
        <w:t>&lt;&lt;Зартонк&gt;&gt; села Покр Веди</w:t>
      </w:r>
      <w:r w:rsidR="00783051">
        <w:rPr>
          <w:rFonts w:ascii="GHEA Grapalat" w:hAnsi="GHEA Grapalat"/>
        </w:rPr>
        <w:t xml:space="preserve">» </w:t>
      </w:r>
      <w:r w:rsidR="0012033D">
        <w:rPr>
          <w:rFonts w:ascii="GHEA Grapalat" w:hAnsi="GHEA Grapalat"/>
        </w:rPr>
        <w:t>ОНО</w:t>
      </w:r>
      <w:r w:rsidR="0012033D" w:rsidRPr="004542CA">
        <w:rPr>
          <w:rFonts w:ascii="GHEA Grapalat" w:hAnsi="GHEA Grapalat"/>
          <w:spacing w:val="-6"/>
        </w:rPr>
        <w:t xml:space="preserve"> </w:t>
      </w:r>
      <w:r w:rsidRPr="004542CA">
        <w:rPr>
          <w:rFonts w:ascii="GHEA Grapalat" w:hAnsi="GHEA Grapalat"/>
          <w:spacing w:val="-6"/>
        </w:rPr>
        <w:t>(далее — Заказчик)</w:t>
      </w:r>
      <w:r w:rsidR="00F25F96" w:rsidRPr="004542CA">
        <w:rPr>
          <w:rFonts w:ascii="GHEA Grapalat" w:hAnsi="GHEA Grapalat"/>
          <w:spacing w:val="-6"/>
        </w:rPr>
        <w:t xml:space="preserve"> </w:t>
      </w:r>
      <w:r w:rsidRPr="004542CA">
        <w:rPr>
          <w:rFonts w:ascii="GHEA Grapalat" w:hAnsi="GHEA Grapalat"/>
        </w:rPr>
        <w:t xml:space="preserve">процедуре </w:t>
      </w:r>
      <w:r w:rsidR="00F25F96" w:rsidRPr="004542CA">
        <w:rPr>
          <w:rFonts w:ascii="GHEA Grapalat" w:hAnsi="GHEA Grapalat"/>
        </w:rPr>
        <w:t xml:space="preserve">закупок под кодом </w:t>
      </w:r>
      <w:r w:rsidR="00783051"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F25F96" w:rsidRPr="004542CA">
        <w:rPr>
          <w:rFonts w:ascii="GHEA Grapalat" w:hAnsi="GHEA Grapalat"/>
          <w:i/>
        </w:rPr>
        <w:t>-GHAPDzB-2</w:t>
      </w:r>
      <w:r w:rsidR="00611E9D">
        <w:rPr>
          <w:rFonts w:ascii="GHEA Grapalat" w:hAnsi="GHEA Grapalat"/>
          <w:i/>
          <w:lang w:val="hy-AM"/>
        </w:rPr>
        <w:t>2/</w:t>
      </w:r>
      <w:r w:rsidR="00FF3752">
        <w:rPr>
          <w:rFonts w:ascii="GHEA Grapalat" w:hAnsi="GHEA Grapalat"/>
          <w:i/>
          <w:lang w:val="hy-AM"/>
        </w:rPr>
        <w:t>2</w:t>
      </w:r>
      <w:r w:rsidRPr="004542CA">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92551" w:rsidRPr="00D92551" w:rsidRDefault="000A214C" w:rsidP="00D9255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9255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6F12EF" w:rsidRDefault="00BE2572"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2614"/>
        <w:tblW w:w="10980" w:type="dxa"/>
        <w:tblLook w:val="0000"/>
      </w:tblPr>
      <w:tblGrid>
        <w:gridCol w:w="5616"/>
        <w:gridCol w:w="5364"/>
      </w:tblGrid>
      <w:tr w:rsidR="00D925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30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783051" w:rsidRPr="00B138F3" w:rsidTr="00B10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783051" w:rsidRPr="00B138F3" w:rsidTr="00B10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783051" w:rsidRPr="00B138F3"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783051" w:rsidRPr="00B138F3"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7830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7830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Default="00783051" w:rsidP="00783051">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7830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Default="00783051" w:rsidP="00783051">
            <w:pPr>
              <w:widowControl w:val="0"/>
              <w:tabs>
                <w:tab w:val="left" w:pos="307"/>
              </w:tabs>
              <w:autoSpaceDE w:val="0"/>
              <w:autoSpaceDN w:val="0"/>
              <w:adjustRightInd w:val="0"/>
              <w:spacing w:after="120"/>
              <w:rPr>
                <w:rFonts w:ascii="GHEA Grapalat" w:hAnsi="GHEA Grapalat" w:cs="Arial"/>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&lt;&lt;Зартонк&gt;&gt; села Покр Веди</w:t>
            </w:r>
            <w:r>
              <w:rPr>
                <w:rFonts w:ascii="GHEA Grapalat" w:hAnsi="GHEA Grapalat"/>
                <w:i/>
              </w:rPr>
              <w:t>»  ОНО</w:t>
            </w:r>
          </w:p>
        </w:tc>
      </w:tr>
      <w:tr w:rsidR="007830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Default="00783051" w:rsidP="00783051">
            <w:pPr>
              <w:widowControl w:val="0"/>
              <w:tabs>
                <w:tab w:val="left" w:pos="307"/>
              </w:tabs>
              <w:autoSpaceDE w:val="0"/>
              <w:autoSpaceDN w:val="0"/>
              <w:adjustRightInd w:val="0"/>
              <w:spacing w:after="120"/>
              <w:rPr>
                <w:rFonts w:ascii="GHEA Grapalat" w:hAnsi="GHEA Grapalat" w:cs="Sylfaen"/>
              </w:rPr>
            </w:pPr>
            <w:r>
              <w:rPr>
                <w:rFonts w:ascii="GHEA Grapalat" w:hAnsi="GHEA Grapalat"/>
              </w:rPr>
              <w:t>10.</w:t>
            </w:r>
            <w:r>
              <w:rPr>
                <w:rFonts w:ascii="GHEA Grapalat" w:hAnsi="GHEA Grapalat"/>
                <w:lang w:val="en-US"/>
              </w:rPr>
              <w:tab/>
            </w:r>
            <w:r>
              <w:rPr>
                <w:rFonts w:ascii="GHEA Grapalat" w:hAnsi="GHEA Grapalat"/>
              </w:rPr>
              <w:t>НЗОУ бенефициара (не заполняется)</w:t>
            </w:r>
          </w:p>
        </w:tc>
      </w:tr>
      <w:tr w:rsidR="00783051" w:rsidRPr="00B138F3" w:rsidTr="00B10C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Default="00783051" w:rsidP="00783051">
            <w:pPr>
              <w:widowControl w:val="0"/>
              <w:tabs>
                <w:tab w:val="left" w:pos="307"/>
              </w:tabs>
              <w:autoSpaceDE w:val="0"/>
              <w:autoSpaceDN w:val="0"/>
              <w:adjustRightInd w:val="0"/>
              <w:spacing w:after="120"/>
              <w:rPr>
                <w:rFonts w:ascii="GHEA Grapalat" w:hAnsi="GHEA Grapalat" w:cs="Arial"/>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Sylfaen" w:hAnsi="Sylfaen"/>
                <w:sz w:val="20"/>
              </w:rPr>
              <w:t>04103215</w:t>
            </w:r>
          </w:p>
        </w:tc>
      </w:tr>
      <w:tr w:rsidR="00783051" w:rsidRPr="00B138F3"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Default="00783051" w:rsidP="00783051">
            <w:pPr>
              <w:widowControl w:val="0"/>
              <w:tabs>
                <w:tab w:val="left" w:pos="307"/>
              </w:tabs>
              <w:autoSpaceDE w:val="0"/>
              <w:autoSpaceDN w:val="0"/>
              <w:adjustRightInd w:val="0"/>
              <w:spacing w:after="120"/>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i/>
              </w:rPr>
              <w:t>Акба Кредит Агрикол банк</w:t>
            </w:r>
          </w:p>
        </w:tc>
      </w:tr>
      <w:tr w:rsidR="00783051" w:rsidRPr="00B138F3"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Default="00783051" w:rsidP="00783051">
            <w:pPr>
              <w:rPr>
                <w:rFonts w:ascii="GHEA Grapalat" w:hAnsi="GHEA Grapalat" w:cs="Sylfaen"/>
                <w:sz w:val="20"/>
                <w:szCs w:val="20"/>
                <w:lang w:val="es-ES"/>
              </w:rPr>
            </w:pPr>
            <w:r>
              <w:rPr>
                <w:rFonts w:ascii="GHEA Grapalat" w:hAnsi="GHEA Grapalat"/>
              </w:rPr>
              <w:t>13.</w:t>
            </w:r>
            <w:r>
              <w:rPr>
                <w:rFonts w:ascii="GHEA Grapalat" w:hAnsi="GHEA Grapalat"/>
                <w:lang w:val="en-US"/>
              </w:rPr>
              <w:tab/>
            </w:r>
            <w:r>
              <w:rPr>
                <w:rFonts w:ascii="GHEA Grapalat" w:hAnsi="GHEA Grapalat"/>
              </w:rPr>
              <w:t>Номер счета бенефициара (сч.№)</w:t>
            </w:r>
            <w:r>
              <w:rPr>
                <w:rFonts w:ascii="GHEA Grapalat" w:hAnsi="GHEA Grapalat"/>
                <w:lang w:val="en-US"/>
              </w:rPr>
              <w:t xml:space="preserve"> </w:t>
            </w:r>
            <w:r>
              <w:rPr>
                <w:rFonts w:ascii="Sylfaen" w:hAnsi="Sylfaen"/>
                <w:sz w:val="20"/>
              </w:rPr>
              <w:t>220399690134000</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14.</w:t>
            </w:r>
            <w:r>
              <w:rPr>
                <w:rFonts w:ascii="GHEA Grapalat" w:hAnsi="GHEA Grapalat"/>
              </w:rPr>
              <w:tab/>
              <w:t>Сумма (цифрами и прописью):</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Sylfaen"/>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16.</w:t>
            </w:r>
            <w:r>
              <w:rPr>
                <w:rFonts w:ascii="GHEA Grapalat" w:hAnsi="GHEA Grapalat"/>
              </w:rPr>
              <w:tab/>
              <w:t>Валюта (прописью и по коду):</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92551" w:rsidRPr="00B138F3" w:rsidTr="00B10C62">
        <w:trPr>
          <w:trHeight w:val="424"/>
        </w:trPr>
        <w:tc>
          <w:tcPr>
            <w:tcW w:w="10980" w:type="dxa"/>
            <w:gridSpan w:val="2"/>
            <w:tcBorders>
              <w:top w:val="single" w:sz="4" w:space="0" w:color="auto"/>
              <w:left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2551" w:rsidRPr="00B138F3"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2551" w:rsidRPr="00B138F3"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2551" w:rsidRPr="00B138F3"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B138F3" w:rsidRDefault="00D92551" w:rsidP="00B10C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92551" w:rsidRPr="00B138F3" w:rsidRDefault="00D92551" w:rsidP="00B10C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2551" w:rsidRPr="00B138F3" w:rsidRDefault="00D92551" w:rsidP="00B10C6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jc w:val="right"/>
              <w:rPr>
                <w:rFonts w:ascii="GHEA Grapalat" w:hAnsi="GHEA Grapalat" w:cs="Tahoma"/>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2551" w:rsidRPr="00B138F3" w:rsidTr="00B10C62">
        <w:trPr>
          <w:trHeight w:val="2194"/>
        </w:trPr>
        <w:tc>
          <w:tcPr>
            <w:tcW w:w="5616" w:type="dxa"/>
            <w:tcBorders>
              <w:top w:val="single" w:sz="4" w:space="0" w:color="auto"/>
              <w:left w:val="single" w:sz="4" w:space="0" w:color="auto"/>
              <w:right w:val="single" w:sz="4" w:space="0" w:color="auto"/>
            </w:tcBorders>
            <w:noWrap/>
            <w:vAlign w:val="bottom"/>
          </w:tcPr>
          <w:p w:rsidR="00D92551" w:rsidRPr="00B138F3" w:rsidRDefault="00D92551" w:rsidP="00B10C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92551" w:rsidRPr="00B138F3" w:rsidRDefault="00D92551" w:rsidP="00B10C62">
            <w:pPr>
              <w:widowControl w:val="0"/>
              <w:spacing w:after="160"/>
              <w:rPr>
                <w:rFonts w:ascii="GHEA Grapalat" w:hAnsi="GHEA Grapalat"/>
              </w:rPr>
            </w:pPr>
          </w:p>
          <w:p w:rsidR="00D92551" w:rsidRPr="00B138F3" w:rsidRDefault="00D92551" w:rsidP="00B10C62">
            <w:pPr>
              <w:widowControl w:val="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2551" w:rsidRPr="00B138F3" w:rsidRDefault="00D92551" w:rsidP="00B10C62">
            <w:pPr>
              <w:widowControl w:val="0"/>
              <w:spacing w:after="160"/>
              <w:rPr>
                <w:rFonts w:ascii="GHEA Grapalat" w:hAnsi="GHEA Grapalat" w:cs="Tahoma"/>
              </w:rPr>
            </w:pPr>
          </w:p>
          <w:p w:rsidR="00D92551" w:rsidRPr="00B138F3" w:rsidRDefault="00D92551" w:rsidP="00B10C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2551" w:rsidRPr="00B138F3" w:rsidRDefault="00D92551" w:rsidP="00B10C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2551" w:rsidRPr="00B138F3" w:rsidRDefault="00D92551" w:rsidP="00B10C62">
            <w:pPr>
              <w:widowControl w:val="0"/>
              <w:spacing w:after="160"/>
              <w:rPr>
                <w:rFonts w:ascii="GHEA Grapalat" w:hAnsi="GHEA Grapalat" w:cs="Tahoma"/>
              </w:rPr>
            </w:pPr>
          </w:p>
          <w:p w:rsidR="00D92551" w:rsidRPr="00B138F3" w:rsidRDefault="00D92551" w:rsidP="00B10C62">
            <w:pPr>
              <w:widowControl w:val="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92551" w:rsidRPr="00B138F3" w:rsidRDefault="00D92551" w:rsidP="00B10C62">
            <w:pPr>
              <w:widowControl w:val="0"/>
              <w:spacing w:after="160"/>
              <w:rPr>
                <w:rFonts w:ascii="GHEA Grapalat" w:hAnsi="GHEA Grapalat" w:cs="Arial"/>
              </w:rPr>
            </w:pPr>
          </w:p>
        </w:tc>
      </w:tr>
      <w:tr w:rsidR="00D92551" w:rsidRPr="00B138F3"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B138F3" w:rsidRDefault="00D92551" w:rsidP="00B10C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2551" w:rsidRPr="00B138F3" w:rsidRDefault="00D92551" w:rsidP="00B10C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2551" w:rsidRPr="00B138F3" w:rsidRDefault="00D92551" w:rsidP="00B10C62">
            <w:pPr>
              <w:widowControl w:val="0"/>
              <w:spacing w:after="160"/>
              <w:rPr>
                <w:rFonts w:ascii="GHEA Grapalat" w:hAnsi="GHEA Grapalat"/>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CA7F1E" w:rsidRPr="00611E9D" w:rsidRDefault="00CA7F1E" w:rsidP="00CA7F1E">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783051" w:rsidRPr="00FF3752">
        <w:rPr>
          <w:rFonts w:ascii="GHEA Grapalat" w:hAnsi="GHEA Grapalat"/>
          <w:i/>
          <w:highlight w:val="yellow"/>
          <w:lang w:val="hy-AM"/>
        </w:rPr>
        <w:t>PVZ</w:t>
      </w:r>
      <w:r w:rsidR="0012033D" w:rsidRPr="00FF3752">
        <w:rPr>
          <w:rFonts w:ascii="GHEA Grapalat" w:hAnsi="GHEA Grapalat"/>
          <w:i/>
          <w:highlight w:val="yellow"/>
          <w:lang w:val="hy-AM"/>
        </w:rPr>
        <w:t>M</w:t>
      </w:r>
      <w:r w:rsidR="00611E9D">
        <w:rPr>
          <w:rFonts w:ascii="GHEA Grapalat" w:hAnsi="GHEA Grapalat"/>
          <w:b/>
          <w:sz w:val="24"/>
          <w:szCs w:val="24"/>
        </w:rPr>
        <w:t>-GHAPDzB-2</w:t>
      </w:r>
      <w:r w:rsidR="00FF3752">
        <w:rPr>
          <w:rFonts w:ascii="GHEA Grapalat" w:hAnsi="GHEA Grapalat"/>
          <w:b/>
          <w:sz w:val="24"/>
          <w:szCs w:val="24"/>
          <w:lang w:val="hy-AM"/>
        </w:rPr>
        <w:t>2/2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12033D" w:rsidRDefault="00F83E0A" w:rsidP="00B46D58">
            <w:pPr>
              <w:widowControl w:val="0"/>
              <w:spacing w:after="160"/>
              <w:rPr>
                <w:rFonts w:ascii="GHEA Grapalat" w:hAnsi="GHEA Grapalat" w:cs="Sylfaen"/>
              </w:rPr>
            </w:pPr>
            <w:r w:rsidRPr="00B138F3">
              <w:rPr>
                <w:rFonts w:ascii="GHEA Grapalat" w:hAnsi="GHEA Grapalat"/>
                <w:lang w:val="en-US"/>
              </w:rPr>
              <w:tab/>
            </w:r>
            <w:r w:rsidR="00F97D6A">
              <w:rPr>
                <w:rFonts w:ascii="GHEA Grapalat" w:hAnsi="GHEA Grapalat"/>
                <w:lang w:val="en-US"/>
              </w:rPr>
              <w:t xml:space="preserve">С. </w:t>
            </w:r>
            <w:r w:rsidR="00783051">
              <w:rPr>
                <w:rFonts w:ascii="GHEA Grapalat" w:hAnsi="GHEA Grapalat"/>
              </w:rPr>
              <w:t>Покр веди</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F97D6A" w:rsidRPr="00F97D6A">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F97D6A">
        <w:rPr>
          <w:rFonts w:ascii="GHEA Grapalat" w:hAnsi="GHEA Grapalat"/>
        </w:rPr>
        <w:t xml:space="preserve">лю (Приложение № 3.1) и </w:t>
      </w:r>
      <w:r w:rsidR="00F97D6A" w:rsidRPr="006F12E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F97D6A">
        <w:rPr>
          <w:rFonts w:ascii="GHEA Grapalat" w:hAnsi="GHEA Grapalat"/>
        </w:rPr>
        <w:t xml:space="preserve">Покупатель в течение </w:t>
      </w:r>
      <w:r w:rsidR="00F97D6A" w:rsidRPr="00F97D6A">
        <w:rPr>
          <w:rFonts w:ascii="GHEA Grapalat" w:hAnsi="GHEA Grapalat"/>
        </w:rPr>
        <w:t>15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B10C62" w:rsidRPr="000E542D" w:rsidTr="00B10C62">
        <w:trPr>
          <w:jc w:val="center"/>
        </w:trPr>
        <w:tc>
          <w:tcPr>
            <w:tcW w:w="4536" w:type="dxa"/>
          </w:tcPr>
          <w:p w:rsidR="00B10C62" w:rsidRPr="000E542D" w:rsidRDefault="00B10C62" w:rsidP="00B10C62">
            <w:pPr>
              <w:widowControl w:val="0"/>
              <w:spacing w:after="160"/>
              <w:jc w:val="center"/>
              <w:rPr>
                <w:rFonts w:ascii="GHEA Grapalat" w:hAnsi="GHEA Grapalat" w:cs="Sylfaen"/>
                <w:b/>
                <w:bCs/>
              </w:rPr>
            </w:pPr>
            <w:r w:rsidRPr="000E542D">
              <w:rPr>
                <w:rFonts w:ascii="GHEA Grapalat" w:hAnsi="GHEA Grapalat"/>
                <w:b/>
              </w:rPr>
              <w:t>ПОКУПАТЕЛЬ</w:t>
            </w: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Pr="00AD019B" w:rsidRDefault="00B10C62" w:rsidP="00B10C62">
            <w:pPr>
              <w:widowControl w:val="0"/>
              <w:rPr>
                <w:rFonts w:ascii="GHEA Grapalat" w:hAnsi="GHEA Grapalat"/>
                <w:i/>
                <w:lang w:val="es-ES"/>
              </w:rPr>
            </w:pPr>
          </w:p>
          <w:p w:rsidR="00B10C62" w:rsidRPr="000E542D" w:rsidRDefault="00B10C62" w:rsidP="00B10C62">
            <w:pPr>
              <w:widowControl w:val="0"/>
              <w:jc w:val="center"/>
              <w:rPr>
                <w:rFonts w:ascii="GHEA Grapalat" w:hAnsi="GHEA Grapalat"/>
              </w:rPr>
            </w:pPr>
            <w:r w:rsidRPr="000E542D">
              <w:rPr>
                <w:rFonts w:ascii="GHEA Grapalat" w:hAnsi="GHEA Grapalat"/>
              </w:rPr>
              <w:t>_________________________</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/подпись/</w:t>
            </w:r>
          </w:p>
          <w:p w:rsidR="00B10C62" w:rsidRPr="00AD019B" w:rsidRDefault="00B10C62" w:rsidP="00B10C62">
            <w:pPr>
              <w:widowControl w:val="0"/>
              <w:spacing w:after="160"/>
              <w:jc w:val="center"/>
              <w:rPr>
                <w:rFonts w:ascii="GHEA Grapalat" w:hAnsi="GHEA Grapalat"/>
              </w:rPr>
            </w:pPr>
            <w:r w:rsidRPr="000E542D">
              <w:rPr>
                <w:rFonts w:ascii="GHEA Grapalat" w:hAnsi="GHEA Grapalat"/>
              </w:rPr>
              <w:t>М. П.</w:t>
            </w:r>
          </w:p>
        </w:tc>
        <w:tc>
          <w:tcPr>
            <w:tcW w:w="760" w:type="dxa"/>
          </w:tcPr>
          <w:p w:rsidR="00B10C62" w:rsidRPr="000E542D" w:rsidRDefault="00B10C62" w:rsidP="00B10C62">
            <w:pPr>
              <w:widowControl w:val="0"/>
              <w:spacing w:after="160"/>
              <w:jc w:val="center"/>
              <w:rPr>
                <w:rFonts w:ascii="GHEA Grapalat" w:hAnsi="GHEA Grapalat"/>
              </w:rPr>
            </w:pPr>
          </w:p>
        </w:tc>
        <w:tc>
          <w:tcPr>
            <w:tcW w:w="4343" w:type="dxa"/>
          </w:tcPr>
          <w:p w:rsidR="00B10C62" w:rsidRPr="000E542D" w:rsidRDefault="00B10C62" w:rsidP="00B10C62">
            <w:pPr>
              <w:widowControl w:val="0"/>
              <w:spacing w:after="160"/>
              <w:jc w:val="center"/>
              <w:rPr>
                <w:rFonts w:ascii="GHEA Grapalat" w:hAnsi="GHEA Grapalat"/>
                <w:b/>
                <w:lang w:val="en-US"/>
              </w:rPr>
            </w:pPr>
            <w:r w:rsidRPr="000E542D">
              <w:rPr>
                <w:rFonts w:ascii="GHEA Grapalat" w:hAnsi="GHEA Grapalat"/>
                <w:b/>
              </w:rPr>
              <w:t>ПРОДАВЕЦ</w:t>
            </w:r>
          </w:p>
          <w:p w:rsidR="00B10C62" w:rsidRPr="000E542D" w:rsidRDefault="00B10C62" w:rsidP="00B10C62">
            <w:pPr>
              <w:widowControl w:val="0"/>
              <w:spacing w:after="160"/>
              <w:jc w:val="center"/>
              <w:rPr>
                <w:rFonts w:ascii="GHEA Grapalat" w:hAnsi="GHEA Grapalat"/>
                <w:b/>
                <w:lang w:val="en-US"/>
              </w:rPr>
            </w:pPr>
          </w:p>
          <w:p w:rsidR="00B10C62" w:rsidRDefault="00B10C62" w:rsidP="00B10C62">
            <w:pPr>
              <w:widowControl w:val="0"/>
              <w:spacing w:after="160"/>
              <w:jc w:val="center"/>
              <w:rPr>
                <w:rFonts w:ascii="GHEA Grapalat" w:hAnsi="GHEA Grapalat"/>
                <w:b/>
                <w:lang w:val="en-US"/>
              </w:rPr>
            </w:pPr>
          </w:p>
          <w:p w:rsidR="00B10C62" w:rsidRPr="000E542D" w:rsidRDefault="00B10C62" w:rsidP="00B10C62">
            <w:pPr>
              <w:widowControl w:val="0"/>
              <w:spacing w:after="160"/>
              <w:rPr>
                <w:rFonts w:ascii="GHEA Grapalat" w:hAnsi="GHEA Grapalat"/>
                <w:b/>
                <w:lang w:val="en-US"/>
              </w:rPr>
            </w:pPr>
          </w:p>
          <w:p w:rsidR="00B10C62" w:rsidRPr="000E542D" w:rsidRDefault="00B10C62" w:rsidP="00B10C62">
            <w:pPr>
              <w:widowControl w:val="0"/>
              <w:spacing w:after="160"/>
              <w:rPr>
                <w:rFonts w:ascii="GHEA Grapalat" w:hAnsi="GHEA Grapalat" w:cs="Sylfaen"/>
                <w:b/>
                <w:bCs/>
                <w:lang w:val="en-US"/>
              </w:rPr>
            </w:pPr>
          </w:p>
          <w:p w:rsidR="00B10C62" w:rsidRPr="000E542D" w:rsidRDefault="00B10C62" w:rsidP="00B10C62">
            <w:pPr>
              <w:widowControl w:val="0"/>
              <w:jc w:val="center"/>
              <w:rPr>
                <w:rFonts w:ascii="GHEA Grapalat" w:hAnsi="GHEA Grapalat"/>
                <w:lang w:val="en-US"/>
              </w:rPr>
            </w:pPr>
            <w:r w:rsidRPr="000E542D">
              <w:rPr>
                <w:rFonts w:ascii="GHEA Grapalat" w:hAnsi="GHEA Grapalat"/>
                <w:lang w:val="en-US"/>
              </w:rPr>
              <w:t>__________________________</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/подпись/</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lastRenderedPageBreak/>
        <w:t>Приложение № 1</w:t>
      </w: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01CE" w:rsidRDefault="00E101CE" w:rsidP="00E101CE">
      <w:pPr>
        <w:widowControl w:val="0"/>
        <w:spacing w:after="160"/>
        <w:jc w:val="center"/>
        <w:rPr>
          <w:rFonts w:ascii="GHEA Grapalat" w:hAnsi="GHEA Grapalat"/>
        </w:rPr>
      </w:pPr>
      <w:r w:rsidRPr="000E542D">
        <w:rPr>
          <w:rFonts w:ascii="GHEA Grapalat" w:hAnsi="GHEA Grapalat"/>
        </w:rPr>
        <w:t>ТЕХНИЧЕСКАЯ ХАРАКТЕРИСТИКА-ГРАФИК ЗАКУПКИ</w:t>
      </w:r>
    </w:p>
    <w:p w:rsidR="000663F2" w:rsidRPr="000E542D" w:rsidRDefault="000663F2" w:rsidP="000663F2">
      <w:pPr>
        <w:widowControl w:val="0"/>
        <w:spacing w:after="160"/>
        <w:jc w:val="center"/>
        <w:rPr>
          <w:rFonts w:ascii="GHEA Grapalat" w:hAnsi="GHEA Grapalat"/>
        </w:rPr>
      </w:pPr>
      <w:r w:rsidRPr="000E542D">
        <w:rPr>
          <w:rFonts w:ascii="GHEA Grapalat" w:hAnsi="GHEA Grapalat"/>
        </w:rPr>
        <w:t>ТЕХНИЧЕСКАЯ ХАРАКТЕРИСТИКА-ГРАФИК ЗАКУПКИ</w:t>
      </w:r>
    </w:p>
    <w:p w:rsidR="000663F2" w:rsidRPr="000E542D" w:rsidRDefault="000663F2" w:rsidP="000663F2">
      <w:pPr>
        <w:widowControl w:val="0"/>
        <w:spacing w:after="160"/>
        <w:jc w:val="right"/>
        <w:rPr>
          <w:rFonts w:ascii="GHEA Grapalat" w:hAnsi="GHEA Grapalat"/>
        </w:rPr>
      </w:pPr>
      <w:r w:rsidRPr="000E542D">
        <w:rPr>
          <w:rFonts w:ascii="GHEA Grapalat" w:hAnsi="GHEA Grapalat"/>
        </w:rPr>
        <w:t>драмов РА</w:t>
      </w:r>
    </w:p>
    <w:tbl>
      <w:tblPr>
        <w:tblW w:w="160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0663F2" w:rsidRPr="002D3932" w:rsidTr="000663F2">
        <w:tc>
          <w:tcPr>
            <w:tcW w:w="16054" w:type="dxa"/>
            <w:gridSpan w:val="12"/>
          </w:tcPr>
          <w:p w:rsidR="000663F2" w:rsidRPr="002D3932" w:rsidRDefault="000663F2" w:rsidP="000663F2">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0663F2" w:rsidRPr="002D3932" w:rsidTr="000663F2">
        <w:trPr>
          <w:trHeight w:val="219"/>
        </w:trPr>
        <w:tc>
          <w:tcPr>
            <w:tcW w:w="665" w:type="dxa"/>
            <w:vMerge w:val="restart"/>
            <w:textDirection w:val="btLr"/>
            <w:vAlign w:val="center"/>
          </w:tcPr>
          <w:p w:rsidR="000663F2" w:rsidRPr="002D3932" w:rsidRDefault="000663F2" w:rsidP="000663F2">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0663F2" w:rsidRPr="002D3932" w:rsidRDefault="000663F2" w:rsidP="000663F2">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0663F2" w:rsidRPr="002D3932" w:rsidRDefault="000663F2" w:rsidP="000663F2">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0663F2" w:rsidRPr="002D3932" w:rsidRDefault="000663F2" w:rsidP="000663F2">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0663F2" w:rsidRPr="002D3932" w:rsidRDefault="000663F2" w:rsidP="000663F2">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0663F2" w:rsidRPr="002D3932" w:rsidRDefault="000663F2" w:rsidP="000663F2">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0663F2" w:rsidRPr="002D3932" w:rsidRDefault="000663F2" w:rsidP="000663F2">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0663F2" w:rsidRPr="002D3932" w:rsidRDefault="000663F2" w:rsidP="000663F2">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0663F2" w:rsidRPr="002D3932" w:rsidRDefault="000663F2" w:rsidP="000663F2">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0663F2" w:rsidRPr="002D3932" w:rsidRDefault="000663F2" w:rsidP="000663F2">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0663F2" w:rsidRPr="002D3932" w:rsidTr="000663F2">
        <w:trPr>
          <w:cantSplit/>
          <w:trHeight w:val="3009"/>
        </w:trPr>
        <w:tc>
          <w:tcPr>
            <w:tcW w:w="665" w:type="dxa"/>
            <w:vMerge/>
            <w:vAlign w:val="center"/>
          </w:tcPr>
          <w:p w:rsidR="000663F2" w:rsidRPr="000E542D" w:rsidRDefault="000663F2" w:rsidP="000663F2">
            <w:pPr>
              <w:widowControl w:val="0"/>
              <w:spacing w:after="120"/>
              <w:jc w:val="center"/>
              <w:rPr>
                <w:rFonts w:ascii="GHEA Grapalat" w:hAnsi="GHEA Grapalat"/>
              </w:rPr>
            </w:pPr>
          </w:p>
        </w:tc>
        <w:tc>
          <w:tcPr>
            <w:tcW w:w="1333" w:type="dxa"/>
            <w:vMerge/>
            <w:vAlign w:val="center"/>
          </w:tcPr>
          <w:p w:rsidR="000663F2" w:rsidRPr="000E542D" w:rsidRDefault="000663F2" w:rsidP="000663F2">
            <w:pPr>
              <w:widowControl w:val="0"/>
              <w:spacing w:after="120"/>
              <w:jc w:val="center"/>
              <w:rPr>
                <w:rFonts w:ascii="GHEA Grapalat" w:hAnsi="GHEA Grapalat"/>
              </w:rPr>
            </w:pPr>
          </w:p>
        </w:tc>
        <w:tc>
          <w:tcPr>
            <w:tcW w:w="2430"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485"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3565"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527"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1281"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1350"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1428" w:type="dxa"/>
            <w:vMerge/>
            <w:vAlign w:val="center"/>
          </w:tcPr>
          <w:p w:rsidR="000663F2" w:rsidRPr="002D3932" w:rsidRDefault="000663F2" w:rsidP="000663F2">
            <w:pPr>
              <w:widowControl w:val="0"/>
              <w:spacing w:after="120"/>
              <w:jc w:val="center"/>
              <w:rPr>
                <w:rFonts w:ascii="GHEA Grapalat" w:hAnsi="GHEA Grapalat"/>
                <w:sz w:val="22"/>
                <w:szCs w:val="22"/>
              </w:rPr>
            </w:pPr>
          </w:p>
        </w:tc>
        <w:tc>
          <w:tcPr>
            <w:tcW w:w="665" w:type="dxa"/>
            <w:textDirection w:val="btLr"/>
            <w:vAlign w:val="center"/>
          </w:tcPr>
          <w:p w:rsidR="000663F2" w:rsidRPr="002D3932" w:rsidRDefault="000663F2" w:rsidP="000663F2">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0663F2" w:rsidRPr="002D3932" w:rsidRDefault="000663F2" w:rsidP="000663F2">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0663F2" w:rsidRPr="002D3932" w:rsidRDefault="000663F2" w:rsidP="000663F2">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15112160</w:t>
            </w:r>
          </w:p>
        </w:tc>
        <w:tc>
          <w:tcPr>
            <w:tcW w:w="2430" w:type="dxa"/>
            <w:vAlign w:val="center"/>
          </w:tcPr>
          <w:p w:rsidR="00194A20" w:rsidRPr="00194A20" w:rsidRDefault="00194A20" w:rsidP="00FF3752">
            <w:pPr>
              <w:rPr>
                <w:rFonts w:ascii="GHEA Grapalat" w:hAnsi="GHEA Grapalat"/>
                <w:lang w:val="hy-AM"/>
              </w:rPr>
            </w:pPr>
            <w:r>
              <w:rPr>
                <w:rFonts w:ascii="GHEA Grapalat" w:hAnsi="GHEA Grapalat"/>
              </w:rPr>
              <w:t xml:space="preserve">Куринная  </w:t>
            </w:r>
            <w:r>
              <w:rPr>
                <w:rFonts w:ascii="GHEA Grapalat" w:hAnsi="GHEA Grapalat"/>
                <w:lang w:val="hy-AM"/>
              </w:rPr>
              <w:t>грудка</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363662">
            <w:pPr>
              <w:jc w:val="center"/>
              <w:rPr>
                <w:rFonts w:ascii="GHEA Grapalat" w:hAnsi="GHEA Grapalat"/>
                <w:sz w:val="18"/>
                <w:szCs w:val="18"/>
                <w:lang w:eastAsia="en-US" w:bidi="ar-SA"/>
              </w:rPr>
            </w:pPr>
            <w:r w:rsidRPr="00F95D57">
              <w:rPr>
                <w:rFonts w:ascii="GHEA Grapalat" w:hAnsi="GHEA Grapalat" w:cs="Courier New"/>
                <w:sz w:val="18"/>
                <w:szCs w:val="18"/>
                <w:lang w:bidi="ar-SA"/>
              </w:rPr>
              <w:t>Курин</w:t>
            </w:r>
            <w:r>
              <w:rPr>
                <w:rFonts w:ascii="GHEA Grapalat" w:hAnsi="GHEA Grapalat" w:cs="Courier New"/>
                <w:sz w:val="18"/>
                <w:szCs w:val="18"/>
                <w:lang w:val="hy-AM" w:bidi="ar-SA"/>
              </w:rPr>
              <w:t>н</w:t>
            </w:r>
            <w:r w:rsidRPr="00F95D57">
              <w:rPr>
                <w:rFonts w:ascii="GHEA Grapalat" w:hAnsi="GHEA Grapalat" w:cs="Courier New"/>
                <w:sz w:val="18"/>
                <w:szCs w:val="18"/>
                <w:lang w:bidi="ar-SA"/>
              </w:rPr>
              <w:t xml:space="preserve">ая грудка, чистая, кровожадная, без посторонних запахов, упакованная в полиэтиленовую пленку, ГОСТ 25391-82. Безопасность и маркировка по данным правительства РА 2006г. безопасность в соответствии с требованиями Технического регламента Таможенного союза «О безопасности пищевой продукции «(ТР ТС 021/2011), требований Технического регламента Таможенного союза» О безопасности мяса и мясных продуктов «(ТР ТС 034/2011) и требований Технического регламента Таможенного союза» О безопасности пищевой продукции «(ТР </w:t>
            </w:r>
            <w:r w:rsidRPr="00F95D57">
              <w:rPr>
                <w:rFonts w:ascii="GHEA Grapalat" w:hAnsi="GHEA Grapalat" w:cs="Courier New"/>
                <w:sz w:val="18"/>
                <w:szCs w:val="18"/>
                <w:lang w:bidi="ar-SA"/>
              </w:rPr>
              <w:lastRenderedPageBreak/>
              <w:t>ТС 021/2011)., маркировка в соответствии с требованиями Технического регламента Таможенного союза (ТР ТС 022/2011)» требования к безопасности ароматизаторов и технологических вспомогательных средств«.</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194A20" w:rsidRDefault="00194A20">
            <w:pPr>
              <w:rPr>
                <w:rFonts w:ascii="GHEA Grapalat" w:hAnsi="GHEA Grapalat"/>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240</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240</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lastRenderedPageBreak/>
              <w:t>2</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15111120</w:t>
            </w:r>
          </w:p>
        </w:tc>
        <w:tc>
          <w:tcPr>
            <w:tcW w:w="2430" w:type="dxa"/>
            <w:vAlign w:val="center"/>
          </w:tcPr>
          <w:p w:rsidR="00194A20" w:rsidRPr="004C6624" w:rsidRDefault="00194A20" w:rsidP="00FF3752">
            <w:pPr>
              <w:rPr>
                <w:rFonts w:ascii="GHEA Grapalat" w:hAnsi="GHEA Grapalat"/>
                <w:lang w:val="en-US"/>
              </w:rPr>
            </w:pPr>
            <w:r w:rsidRPr="004C6624">
              <w:rPr>
                <w:rFonts w:ascii="GHEA Grapalat" w:hAnsi="GHEA Grapalat"/>
              </w:rPr>
              <w:t>Говядина / мягкая /</w:t>
            </w:r>
            <w:r w:rsidRPr="004C6624">
              <w:rPr>
                <w:rFonts w:ascii="GHEA Grapalat" w:hAnsi="GHEA Grapalat"/>
                <w:lang w:val="en-US"/>
              </w:rPr>
              <w:t>, свежая</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pStyle w:val="HTMLPreformatted"/>
              <w:jc w:val="center"/>
              <w:rPr>
                <w:rFonts w:ascii="GHEA Grapalat" w:hAnsi="GHEA Grapalat"/>
                <w:sz w:val="18"/>
                <w:szCs w:val="18"/>
              </w:rPr>
            </w:pPr>
            <w:r w:rsidRPr="00046E69">
              <w:rPr>
                <w:rFonts w:ascii="GHEA Grapalat" w:hAnsi="GHEA Grapalat"/>
                <w:sz w:val="18"/>
                <w:szCs w:val="18"/>
              </w:rPr>
              <w:t>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194A20" w:rsidRPr="00046E69" w:rsidRDefault="00194A20" w:rsidP="000663F2">
            <w:pPr>
              <w:jc w:val="center"/>
              <w:rPr>
                <w:rFonts w:ascii="GHEA Grapalat" w:hAnsi="GHEA Grapalat"/>
                <w:sz w:val="18"/>
                <w:szCs w:val="18"/>
                <w:lang w:val="hy-AM" w:eastAsia="en-US" w:bidi="ar-SA"/>
              </w:rPr>
            </w:pP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94A20" w:rsidRDefault="00194A20">
            <w:pPr>
              <w:rPr>
                <w:rFonts w:ascii="GHEA Grapalat" w:hAnsi="GHEA Grapalat"/>
                <w:lang w:val="en-US"/>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378</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378</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15512000</w:t>
            </w:r>
          </w:p>
        </w:tc>
        <w:tc>
          <w:tcPr>
            <w:tcW w:w="2430" w:type="dxa"/>
            <w:vAlign w:val="bottom"/>
          </w:tcPr>
          <w:p w:rsidR="00194A20" w:rsidRPr="004C6624" w:rsidRDefault="00194A20" w:rsidP="00FF3752">
            <w:pPr>
              <w:rPr>
                <w:rFonts w:ascii="GHEA Grapalat" w:hAnsi="GHEA Grapalat" w:cs="Arial"/>
              </w:rPr>
            </w:pPr>
            <w:r w:rsidRPr="004C6624">
              <w:rPr>
                <w:rFonts w:ascii="GHEA Grapalat" w:hAnsi="GHEA Grapalat"/>
              </w:rPr>
              <w:t>Сметана</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Из свежего коровьего молока, в 450г контейнерах. богатство: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bottom"/>
          </w:tcPr>
          <w:p w:rsidR="00194A20" w:rsidRDefault="00194A20">
            <w:pPr>
              <w:rPr>
                <w:rFonts w:ascii="GHEA Grapalat" w:hAnsi="GHEA Grapalat" w:cs="Arial"/>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20</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20</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03221410</w:t>
            </w:r>
          </w:p>
        </w:tc>
        <w:tc>
          <w:tcPr>
            <w:tcW w:w="2430" w:type="dxa"/>
            <w:vAlign w:val="center"/>
          </w:tcPr>
          <w:p w:rsidR="00194A20" w:rsidRPr="004C6624" w:rsidRDefault="00194A20" w:rsidP="00FF3752">
            <w:pPr>
              <w:rPr>
                <w:rFonts w:ascii="GHEA Grapalat" w:hAnsi="GHEA Grapalat"/>
              </w:rPr>
            </w:pPr>
            <w:r w:rsidRPr="004C6624">
              <w:rPr>
                <w:rFonts w:ascii="GHEA Grapalat" w:hAnsi="GHEA Grapalat"/>
              </w:rPr>
              <w:t>Капуста</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w:t>
            </w:r>
            <w:r w:rsidRPr="00046E69">
              <w:rPr>
                <w:rFonts w:ascii="GHEA Grapalat" w:hAnsi="GHEA Grapalat"/>
                <w:sz w:val="18"/>
                <w:szCs w:val="18"/>
                <w:lang w:val="hy-AM" w:eastAsia="en-US" w:bidi="ar-SA"/>
              </w:rPr>
              <w:lastRenderedPageBreak/>
              <w:t>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194A20" w:rsidRDefault="00194A20">
            <w:pPr>
              <w:rPr>
                <w:rFonts w:ascii="GHEA Grapalat" w:hAnsi="GHEA Grapalat"/>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135</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135</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lastRenderedPageBreak/>
              <w:t>5</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15331161</w:t>
            </w:r>
          </w:p>
        </w:tc>
        <w:tc>
          <w:tcPr>
            <w:tcW w:w="2430" w:type="dxa"/>
            <w:vAlign w:val="bottom"/>
          </w:tcPr>
          <w:p w:rsidR="00194A20" w:rsidRPr="004C6624" w:rsidRDefault="00194A20" w:rsidP="00FF3752">
            <w:pPr>
              <w:rPr>
                <w:rFonts w:ascii="GHEA Grapalat" w:hAnsi="GHEA Grapalat" w:cs="Arial"/>
                <w:lang w:val="en-US"/>
              </w:rPr>
            </w:pPr>
            <w:r w:rsidRPr="004C6624">
              <w:rPr>
                <w:rFonts w:ascii="GHEA Grapalat" w:hAnsi="GHEA Grapalat"/>
              </w:rPr>
              <w:t>Лук</w:t>
            </w:r>
            <w:r w:rsidRPr="004C6624">
              <w:rPr>
                <w:rFonts w:ascii="GHEA Grapalat" w:hAnsi="GHEA Grapalat"/>
                <w:lang w:val="en-US"/>
              </w:rPr>
              <w:t xml:space="preserve"> </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jc w:val="center"/>
              <w:rPr>
                <w:rFonts w:ascii="GHEA Grapalat" w:hAnsi="GHEA Grapalat" w:cs="Arial"/>
                <w:sz w:val="18"/>
                <w:szCs w:val="18"/>
                <w:lang w:val="hy-AM" w:eastAsia="en-US" w:bidi="ar-SA"/>
              </w:rPr>
            </w:pPr>
            <w:r w:rsidRPr="00046E69">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bottom"/>
          </w:tcPr>
          <w:p w:rsidR="00194A20" w:rsidRDefault="00194A20">
            <w:pPr>
              <w:rPr>
                <w:rFonts w:ascii="GHEA Grapalat" w:hAnsi="GHEA Grapalat" w:cs="Arial"/>
                <w:lang w:val="en-US"/>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108</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108</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6</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03221100</w:t>
            </w:r>
          </w:p>
        </w:tc>
        <w:tc>
          <w:tcPr>
            <w:tcW w:w="2430" w:type="dxa"/>
            <w:vAlign w:val="center"/>
          </w:tcPr>
          <w:p w:rsidR="00194A20" w:rsidRPr="004C6624" w:rsidRDefault="00194A20" w:rsidP="00FF3752">
            <w:pPr>
              <w:rPr>
                <w:rFonts w:ascii="GHEA Grapalat" w:hAnsi="GHEA Grapalat" w:cs="Arial"/>
                <w:lang w:val="en-US"/>
              </w:rPr>
            </w:pPr>
            <w:r w:rsidRPr="004C6624">
              <w:rPr>
                <w:rFonts w:ascii="GHEA Grapalat" w:hAnsi="GHEA Grapalat"/>
              </w:rPr>
              <w:t>Свекла</w:t>
            </w:r>
            <w:r w:rsidRPr="004C6624">
              <w:rPr>
                <w:rFonts w:ascii="GHEA Grapalat" w:hAnsi="GHEA Grapalat"/>
                <w:lang w:val="en-US"/>
              </w:rPr>
              <w:t xml:space="preserve"> </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94A20" w:rsidRDefault="00194A20">
            <w:pPr>
              <w:rPr>
                <w:rFonts w:ascii="GHEA Grapalat" w:hAnsi="GHEA Grapalat" w:cs="Arial"/>
                <w:lang w:val="en-US"/>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23</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23</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7</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15331164</w:t>
            </w:r>
          </w:p>
        </w:tc>
        <w:tc>
          <w:tcPr>
            <w:tcW w:w="2430" w:type="dxa"/>
            <w:vAlign w:val="center"/>
          </w:tcPr>
          <w:p w:rsidR="00194A20" w:rsidRPr="004C6624" w:rsidRDefault="00194A20" w:rsidP="00FF3752">
            <w:pPr>
              <w:rPr>
                <w:rFonts w:ascii="GHEA Grapalat" w:hAnsi="GHEA Grapalat" w:cs="Arial"/>
                <w:lang w:val="en-US"/>
              </w:rPr>
            </w:pPr>
            <w:r w:rsidRPr="004C6624">
              <w:rPr>
                <w:rFonts w:ascii="GHEA Grapalat" w:hAnsi="GHEA Grapalat"/>
              </w:rPr>
              <w:t>Морковь</w:t>
            </w:r>
            <w:r w:rsidRPr="004C6624">
              <w:rPr>
                <w:rFonts w:ascii="GHEA Grapalat" w:hAnsi="GHEA Grapalat"/>
                <w:lang w:val="en-US"/>
              </w:rPr>
              <w:t xml:space="preserve"> </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D77781">
              <w:rPr>
                <w:rFonts w:ascii="GHEA Grapalat" w:hAnsi="GHEA Grapalat"/>
                <w:sz w:val="20"/>
                <w:szCs w:val="20"/>
              </w:rPr>
              <w:t>РА и</w:t>
            </w:r>
            <w:r w:rsidRPr="000E542D">
              <w:rPr>
                <w:rFonts w:ascii="GHEA Grapalat" w:hAnsi="GHEA Grapalat"/>
                <w:sz w:val="20"/>
                <w:szCs w:val="20"/>
                <w:lang w:val="en-US"/>
              </w:rPr>
              <w:t>ли эквивалент</w:t>
            </w:r>
          </w:p>
        </w:tc>
        <w:tc>
          <w:tcPr>
            <w:tcW w:w="3565" w:type="dxa"/>
            <w:vAlign w:val="center"/>
          </w:tcPr>
          <w:p w:rsidR="00194A20" w:rsidRPr="00046E69" w:rsidRDefault="00194A20" w:rsidP="000663F2">
            <w:pPr>
              <w:pStyle w:val="HTMLPreformatted"/>
              <w:rPr>
                <w:rFonts w:ascii="GHEA Grapalat" w:hAnsi="GHEA Grapalat"/>
                <w:sz w:val="18"/>
                <w:szCs w:val="18"/>
              </w:rPr>
            </w:pPr>
            <w:r w:rsidRPr="00046E69">
              <w:rPr>
                <w:rFonts w:ascii="GHEA Grapalat" w:hAnsi="GHEA Grapalat"/>
                <w:sz w:val="18"/>
                <w:szCs w:val="18"/>
              </w:rPr>
              <w:t xml:space="preserve">Обычный  </w:t>
            </w:r>
            <w:r w:rsidRPr="00046E69">
              <w:rPr>
                <w:rFonts w:ascii="GHEA Grapalat" w:hAnsi="GHEA Grapalat"/>
                <w:sz w:val="18"/>
                <w:szCs w:val="18"/>
                <w:lang w:val="hy-AM" w:eastAsia="en-US"/>
              </w:rPr>
              <w:t xml:space="preserve">тип,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w:t>
            </w:r>
            <w:r w:rsidRPr="00046E69">
              <w:rPr>
                <w:rFonts w:ascii="GHEA Grapalat" w:hAnsi="GHEA Grapalat"/>
                <w:sz w:val="18"/>
                <w:szCs w:val="18"/>
                <w:lang w:val="hy-AM" w:eastAsia="en-US"/>
              </w:rPr>
              <w:lastRenderedPageBreak/>
              <w:t>Республики Армения «О безопасности пищевых продуктов», утвержденного Указом № 1913-N от 21 декабря.</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194A20" w:rsidRDefault="00194A20">
            <w:pPr>
              <w:rPr>
                <w:rFonts w:ascii="GHEA Grapalat" w:hAnsi="GHEA Grapalat" w:cs="Arial"/>
                <w:lang w:val="en-US"/>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37</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37</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lastRenderedPageBreak/>
              <w:t>8</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15551600</w:t>
            </w:r>
          </w:p>
        </w:tc>
        <w:tc>
          <w:tcPr>
            <w:tcW w:w="2430" w:type="dxa"/>
            <w:vAlign w:val="center"/>
          </w:tcPr>
          <w:p w:rsidR="00194A20" w:rsidRPr="004C6624" w:rsidRDefault="00194A20" w:rsidP="00FF3752">
            <w:pPr>
              <w:rPr>
                <w:rFonts w:ascii="GHEA Grapalat" w:hAnsi="GHEA Grapalat"/>
                <w:lang w:val="en-US"/>
              </w:rPr>
            </w:pPr>
            <w:r w:rsidRPr="004C6624">
              <w:rPr>
                <w:rFonts w:ascii="GHEA Grapalat" w:hAnsi="GHEA Grapalat"/>
              </w:rPr>
              <w:t>Мацун</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94A20" w:rsidRDefault="00194A20">
            <w:pPr>
              <w:rPr>
                <w:rFonts w:ascii="GHEA Grapalat" w:hAnsi="GHEA Grapalat"/>
                <w:lang w:val="en-US"/>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178</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178</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15511100</w:t>
            </w:r>
          </w:p>
        </w:tc>
        <w:tc>
          <w:tcPr>
            <w:tcW w:w="2430" w:type="dxa"/>
            <w:vAlign w:val="center"/>
          </w:tcPr>
          <w:p w:rsidR="00194A20" w:rsidRPr="004C6624" w:rsidRDefault="00194A20" w:rsidP="00FF3752">
            <w:pPr>
              <w:rPr>
                <w:rFonts w:ascii="GHEA Grapalat" w:hAnsi="GHEA Grapalat"/>
              </w:rPr>
            </w:pPr>
            <w:r w:rsidRPr="004C6624">
              <w:rPr>
                <w:rFonts w:ascii="GHEA Grapalat" w:hAnsi="GHEA Grapalat" w:cs="Sylfaen"/>
              </w:rPr>
              <w:t>Молоко пастеризованное</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94A20" w:rsidRDefault="00194A20">
            <w:pPr>
              <w:rPr>
                <w:rFonts w:ascii="GHEA Grapalat" w:hAnsi="GHEA Grapalat"/>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177</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177</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15841000</w:t>
            </w:r>
          </w:p>
        </w:tc>
        <w:tc>
          <w:tcPr>
            <w:tcW w:w="2430" w:type="dxa"/>
            <w:vAlign w:val="center"/>
          </w:tcPr>
          <w:p w:rsidR="00194A20" w:rsidRPr="004C6624" w:rsidRDefault="00194A20" w:rsidP="00FF3752">
            <w:pPr>
              <w:rPr>
                <w:rFonts w:ascii="GHEA Grapalat" w:hAnsi="GHEA Grapalat" w:cs="Arial"/>
                <w:lang w:val="en-US"/>
              </w:rPr>
            </w:pPr>
            <w:r w:rsidRPr="004C6624">
              <w:rPr>
                <w:rFonts w:ascii="GHEA Grapalat" w:hAnsi="GHEA Grapalat"/>
              </w:rPr>
              <w:t>Какао</w:t>
            </w:r>
            <w:r w:rsidRPr="004C6624">
              <w:rPr>
                <w:rFonts w:ascii="GHEA Grapalat" w:hAnsi="GHEA Grapalat"/>
                <w:lang w:val="en-US"/>
              </w:rPr>
              <w:t xml:space="preserve"> </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046E69" w:rsidRDefault="00194A20" w:rsidP="000663F2">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94A20" w:rsidRDefault="00194A20">
            <w:pPr>
              <w:rPr>
                <w:rFonts w:ascii="GHEA Grapalat" w:hAnsi="GHEA Grapalat" w:cs="Arial"/>
                <w:lang w:val="en-US"/>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r w:rsidR="00194A20" w:rsidRPr="000E542D" w:rsidTr="000663F2">
        <w:tc>
          <w:tcPr>
            <w:tcW w:w="665" w:type="dxa"/>
            <w:vAlign w:val="center"/>
          </w:tcPr>
          <w:p w:rsidR="00194A20" w:rsidRPr="006A0013" w:rsidRDefault="00194A20" w:rsidP="00FF3752">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333" w:type="dxa"/>
            <w:vAlign w:val="center"/>
          </w:tcPr>
          <w:p w:rsidR="00194A20" w:rsidRDefault="00194A20" w:rsidP="00FF3752">
            <w:pPr>
              <w:jc w:val="center"/>
              <w:rPr>
                <w:rFonts w:ascii="GHEA Grapalat" w:hAnsi="GHEA Grapalat"/>
                <w:sz w:val="22"/>
                <w:szCs w:val="22"/>
              </w:rPr>
            </w:pPr>
            <w:r>
              <w:rPr>
                <w:rFonts w:ascii="GHEA Grapalat" w:hAnsi="GHEA Grapalat"/>
                <w:sz w:val="22"/>
                <w:szCs w:val="22"/>
              </w:rPr>
              <w:t>15871256</w:t>
            </w:r>
          </w:p>
        </w:tc>
        <w:tc>
          <w:tcPr>
            <w:tcW w:w="2430" w:type="dxa"/>
            <w:vAlign w:val="center"/>
          </w:tcPr>
          <w:p w:rsidR="00194A20" w:rsidRPr="004C6624" w:rsidRDefault="00194A20" w:rsidP="00FF3752">
            <w:pPr>
              <w:rPr>
                <w:rFonts w:ascii="GHEA Grapalat" w:hAnsi="GHEA Grapalat" w:cs="Arial"/>
              </w:rPr>
            </w:pPr>
            <w:r>
              <w:rPr>
                <w:rFonts w:ascii="GHEA Grapalat" w:hAnsi="GHEA Grapalat" w:cs="Arial"/>
              </w:rPr>
              <w:t>Специи /</w:t>
            </w:r>
            <w:r>
              <w:rPr>
                <w:rFonts w:ascii="GHEA Grapalat" w:hAnsi="GHEA Grapalat" w:cs="Arial"/>
                <w:lang w:val="hy-AM"/>
              </w:rPr>
              <w:t>чер</w:t>
            </w:r>
            <w:r w:rsidRPr="004C6624">
              <w:rPr>
                <w:rFonts w:ascii="GHEA Grapalat" w:hAnsi="GHEA Grapalat" w:cs="Arial"/>
              </w:rPr>
              <w:t>ный перец/</w:t>
            </w:r>
          </w:p>
        </w:tc>
        <w:tc>
          <w:tcPr>
            <w:tcW w:w="485" w:type="dxa"/>
            <w:textDirection w:val="btLr"/>
            <w:vAlign w:val="center"/>
          </w:tcPr>
          <w:p w:rsidR="00194A20" w:rsidRPr="000E542D" w:rsidRDefault="00194A20" w:rsidP="000663F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94A20" w:rsidRPr="00153210" w:rsidRDefault="00194A20" w:rsidP="000663F2">
            <w:pPr>
              <w:jc w:val="center"/>
              <w:rPr>
                <w:rFonts w:ascii="GHEA Grapalat" w:hAnsi="GHEA Grapalat"/>
                <w:sz w:val="20"/>
                <w:szCs w:val="20"/>
                <w:lang w:val="hy-AM" w:eastAsia="en-US" w:bidi="ar-SA"/>
              </w:rPr>
            </w:pPr>
            <w:r>
              <w:rPr>
                <w:rFonts w:ascii="GHEA Grapalat" w:hAnsi="GHEA Grapalat"/>
                <w:sz w:val="20"/>
                <w:szCs w:val="20"/>
                <w:lang w:val="hy-AM" w:eastAsia="en-US" w:bidi="ar-SA"/>
              </w:rPr>
              <w:t>Черный</w:t>
            </w:r>
            <w:r w:rsidRPr="00D77781">
              <w:rPr>
                <w:rFonts w:ascii="GHEA Grapalat" w:hAnsi="GHEA Grapalat"/>
                <w:sz w:val="20"/>
                <w:szCs w:val="20"/>
                <w:lang w:val="hy-AM" w:eastAsia="en-US" w:bidi="ar-SA"/>
              </w:rPr>
              <w:t xml:space="preserve"> молотый перец, гвоздика,лимонная соль, ваниль и т.д.)сохраняется в сухом и прохладном месте при температуре 20С и относительной влажности воздуха 75%.</w:t>
            </w:r>
            <w:r>
              <w:rPr>
                <w:rFonts w:ascii="GHEA Grapalat" w:hAnsi="GHEA Grapalat"/>
                <w:sz w:val="20"/>
                <w:szCs w:val="20"/>
                <w:lang w:val="hy-AM" w:eastAsia="en-US" w:bidi="ar-SA"/>
              </w:rPr>
              <w:t xml:space="preserve"> </w:t>
            </w:r>
            <w:r w:rsidRPr="00D77781">
              <w:rPr>
                <w:rFonts w:ascii="GHEA Grapalat" w:hAnsi="GHEA Grapalat"/>
                <w:sz w:val="20"/>
                <w:szCs w:val="20"/>
                <w:lang w:val="hy-AM" w:eastAsia="en-US" w:bidi="ar-SA"/>
              </w:rPr>
              <w:t>Используется при приготовлении кондитерских изделий, компотов, джемов, выпечки, а также в овощных салатах и восточных выпечках</w:t>
            </w:r>
            <w:r>
              <w:rPr>
                <w:rFonts w:ascii="GHEA Grapalat" w:hAnsi="GHEA Grapalat"/>
                <w:sz w:val="20"/>
                <w:szCs w:val="20"/>
                <w:lang w:val="hy-AM" w:eastAsia="en-US" w:bidi="ar-SA"/>
              </w:rPr>
              <w:t>.</w:t>
            </w:r>
          </w:p>
        </w:tc>
        <w:tc>
          <w:tcPr>
            <w:tcW w:w="527" w:type="dxa"/>
            <w:vAlign w:val="center"/>
          </w:tcPr>
          <w:p w:rsidR="00194A20" w:rsidRPr="005E5EB0" w:rsidRDefault="00194A20" w:rsidP="000663F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94A20" w:rsidRDefault="00194A20">
            <w:pPr>
              <w:rPr>
                <w:rFonts w:ascii="GHEA Grapalat" w:hAnsi="GHEA Grapalat" w:cs="Arial"/>
              </w:rPr>
            </w:pPr>
          </w:p>
        </w:tc>
        <w:tc>
          <w:tcPr>
            <w:tcW w:w="1350" w:type="dxa"/>
            <w:textDirection w:val="btLr"/>
            <w:vAlign w:val="center"/>
          </w:tcPr>
          <w:p w:rsidR="00194A20" w:rsidRPr="005728B6" w:rsidRDefault="00194A20" w:rsidP="000663F2">
            <w:pPr>
              <w:ind w:left="113" w:right="113"/>
              <w:jc w:val="center"/>
              <w:rPr>
                <w:rFonts w:ascii="GHEA Grapalat" w:hAnsi="GHEA Grapalat"/>
                <w:sz w:val="16"/>
                <w:szCs w:val="16"/>
              </w:rPr>
            </w:pPr>
          </w:p>
        </w:tc>
        <w:tc>
          <w:tcPr>
            <w:tcW w:w="1428"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w:t>
            </w:r>
          </w:p>
        </w:tc>
        <w:tc>
          <w:tcPr>
            <w:tcW w:w="665" w:type="dxa"/>
            <w:textDirection w:val="btLr"/>
            <w:vAlign w:val="center"/>
          </w:tcPr>
          <w:p w:rsidR="00194A20" w:rsidRPr="00055973" w:rsidRDefault="00194A20" w:rsidP="000663F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94A20" w:rsidRPr="00A57669" w:rsidRDefault="00194A20" w:rsidP="000663F2">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w:t>
            </w:r>
          </w:p>
        </w:tc>
        <w:tc>
          <w:tcPr>
            <w:tcW w:w="760" w:type="dxa"/>
            <w:textDirection w:val="btLr"/>
            <w:vAlign w:val="center"/>
          </w:tcPr>
          <w:p w:rsidR="00194A20" w:rsidRPr="000E542D" w:rsidRDefault="00194A20" w:rsidP="000663F2">
            <w:pPr>
              <w:ind w:left="113" w:right="113"/>
              <w:jc w:val="center"/>
              <w:rPr>
                <w:rFonts w:ascii="GHEA Grapalat" w:hAnsi="GHEA Grapalat"/>
                <w:sz w:val="18"/>
                <w:szCs w:val="18"/>
                <w:lang w:val="en-US"/>
              </w:rPr>
            </w:pPr>
          </w:p>
        </w:tc>
      </w:tr>
    </w:tbl>
    <w:p w:rsidR="000663F2" w:rsidRPr="000E542D" w:rsidRDefault="000663F2" w:rsidP="00E101CE">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E101CE" w:rsidRPr="000E542D" w:rsidTr="00FB0EF1">
        <w:trPr>
          <w:jc w:val="center"/>
        </w:trPr>
        <w:tc>
          <w:tcPr>
            <w:tcW w:w="4536" w:type="dxa"/>
          </w:tcPr>
          <w:p w:rsidR="00E101CE" w:rsidRPr="000E542D" w:rsidRDefault="00E101CE" w:rsidP="00FB0EF1">
            <w:pPr>
              <w:widowControl w:val="0"/>
              <w:spacing w:after="160"/>
              <w:jc w:val="center"/>
              <w:rPr>
                <w:rFonts w:ascii="GHEA Grapalat" w:hAnsi="GHEA Grapalat" w:cs="Sylfaen"/>
                <w:b/>
                <w:bCs/>
              </w:rPr>
            </w:pPr>
            <w:r w:rsidRPr="000E542D">
              <w:rPr>
                <w:rFonts w:ascii="GHEA Grapalat" w:hAnsi="GHEA Grapalat"/>
                <w:b/>
              </w:rPr>
              <w:lastRenderedPageBreak/>
              <w:t>ПОКУПАТЕЛЬ</w:t>
            </w:r>
          </w:p>
          <w:p w:rsidR="00E101CE" w:rsidRDefault="00E101CE" w:rsidP="00FB0EF1">
            <w:pPr>
              <w:widowControl w:val="0"/>
              <w:rPr>
                <w:rFonts w:ascii="GHEA Grapalat" w:hAnsi="GHEA Grapalat"/>
                <w:i/>
              </w:rPr>
            </w:pPr>
          </w:p>
          <w:p w:rsidR="00004DD3" w:rsidRDefault="00004DD3" w:rsidP="00FB0EF1">
            <w:pPr>
              <w:widowControl w:val="0"/>
              <w:rPr>
                <w:rFonts w:ascii="GHEA Grapalat" w:hAnsi="GHEA Grapalat"/>
                <w:i/>
              </w:rPr>
            </w:pPr>
          </w:p>
          <w:p w:rsidR="00004DD3" w:rsidRDefault="00004DD3" w:rsidP="00FB0EF1">
            <w:pPr>
              <w:widowControl w:val="0"/>
              <w:rPr>
                <w:rFonts w:ascii="GHEA Grapalat" w:hAnsi="GHEA Grapalat"/>
                <w:i/>
              </w:rPr>
            </w:pPr>
          </w:p>
          <w:p w:rsidR="00004DD3" w:rsidRDefault="00004DD3" w:rsidP="00FB0EF1">
            <w:pPr>
              <w:widowControl w:val="0"/>
              <w:rPr>
                <w:rFonts w:ascii="GHEA Grapalat" w:hAnsi="GHEA Grapalat"/>
                <w:i/>
              </w:rPr>
            </w:pPr>
          </w:p>
          <w:p w:rsidR="00004DD3" w:rsidRDefault="00004DD3" w:rsidP="00FB0EF1">
            <w:pPr>
              <w:widowControl w:val="0"/>
              <w:rPr>
                <w:rFonts w:ascii="GHEA Grapalat" w:hAnsi="GHEA Grapalat"/>
                <w:i/>
              </w:rPr>
            </w:pPr>
          </w:p>
          <w:p w:rsidR="00004DD3" w:rsidRPr="00004DD3" w:rsidRDefault="00004DD3" w:rsidP="00FB0EF1">
            <w:pPr>
              <w:widowControl w:val="0"/>
              <w:rPr>
                <w:rFonts w:ascii="GHEA Grapalat" w:hAnsi="GHEA Grapalat"/>
                <w:i/>
              </w:rPr>
            </w:pPr>
          </w:p>
          <w:p w:rsidR="00E101CE" w:rsidRPr="000E542D" w:rsidRDefault="00E101CE" w:rsidP="00FB0EF1">
            <w:pPr>
              <w:widowControl w:val="0"/>
              <w:jc w:val="center"/>
              <w:rPr>
                <w:rFonts w:ascii="GHEA Grapalat" w:hAnsi="GHEA Grapalat"/>
              </w:rPr>
            </w:pPr>
            <w:r w:rsidRPr="000E542D">
              <w:rPr>
                <w:rFonts w:ascii="GHEA Grapalat" w:hAnsi="GHEA Grapalat"/>
              </w:rPr>
              <w:t>_________________________</w:t>
            </w:r>
          </w:p>
          <w:p w:rsidR="00E101CE" w:rsidRPr="000E542D" w:rsidRDefault="00E101CE" w:rsidP="00FB0EF1">
            <w:pPr>
              <w:widowControl w:val="0"/>
              <w:spacing w:after="160"/>
              <w:jc w:val="center"/>
              <w:rPr>
                <w:rFonts w:ascii="GHEA Grapalat" w:hAnsi="GHEA Grapalat"/>
              </w:rPr>
            </w:pPr>
            <w:r w:rsidRPr="000E542D">
              <w:rPr>
                <w:rFonts w:ascii="GHEA Grapalat" w:hAnsi="GHEA Grapalat"/>
              </w:rPr>
              <w:t>/подпись/</w:t>
            </w:r>
          </w:p>
          <w:p w:rsidR="00E101CE" w:rsidRPr="00AD019B" w:rsidRDefault="00E101CE" w:rsidP="00FB0EF1">
            <w:pPr>
              <w:widowControl w:val="0"/>
              <w:spacing w:after="160"/>
              <w:jc w:val="center"/>
              <w:rPr>
                <w:rFonts w:ascii="GHEA Grapalat" w:hAnsi="GHEA Grapalat"/>
              </w:rPr>
            </w:pPr>
            <w:r w:rsidRPr="000E542D">
              <w:rPr>
                <w:rFonts w:ascii="GHEA Grapalat" w:hAnsi="GHEA Grapalat"/>
              </w:rPr>
              <w:t>М. П.</w:t>
            </w:r>
          </w:p>
        </w:tc>
        <w:tc>
          <w:tcPr>
            <w:tcW w:w="760" w:type="dxa"/>
          </w:tcPr>
          <w:p w:rsidR="00E101CE" w:rsidRPr="000E542D" w:rsidRDefault="00E101CE" w:rsidP="00FB0EF1">
            <w:pPr>
              <w:widowControl w:val="0"/>
              <w:spacing w:after="160"/>
              <w:jc w:val="center"/>
              <w:rPr>
                <w:rFonts w:ascii="GHEA Grapalat" w:hAnsi="GHEA Grapalat"/>
              </w:rPr>
            </w:pPr>
          </w:p>
        </w:tc>
        <w:tc>
          <w:tcPr>
            <w:tcW w:w="4343" w:type="dxa"/>
          </w:tcPr>
          <w:p w:rsidR="00E101CE" w:rsidRPr="000E542D" w:rsidRDefault="00E101CE" w:rsidP="00FB0EF1">
            <w:pPr>
              <w:widowControl w:val="0"/>
              <w:spacing w:after="160"/>
              <w:jc w:val="center"/>
              <w:rPr>
                <w:rFonts w:ascii="GHEA Grapalat" w:hAnsi="GHEA Grapalat"/>
                <w:b/>
                <w:lang w:val="en-US"/>
              </w:rPr>
            </w:pPr>
            <w:r w:rsidRPr="000E542D">
              <w:rPr>
                <w:rFonts w:ascii="GHEA Grapalat" w:hAnsi="GHEA Grapalat"/>
                <w:b/>
              </w:rPr>
              <w:t>ПРОДАВЕЦ</w:t>
            </w:r>
          </w:p>
          <w:p w:rsidR="00E101CE" w:rsidRPr="000E542D" w:rsidRDefault="00E101CE" w:rsidP="00FB0EF1">
            <w:pPr>
              <w:widowControl w:val="0"/>
              <w:spacing w:after="160"/>
              <w:jc w:val="center"/>
              <w:rPr>
                <w:rFonts w:ascii="GHEA Grapalat" w:hAnsi="GHEA Grapalat"/>
                <w:b/>
                <w:lang w:val="en-US"/>
              </w:rPr>
            </w:pPr>
          </w:p>
          <w:p w:rsidR="00E101CE" w:rsidRDefault="00E101CE" w:rsidP="00FB0EF1">
            <w:pPr>
              <w:widowControl w:val="0"/>
              <w:spacing w:after="160"/>
              <w:jc w:val="center"/>
              <w:rPr>
                <w:rFonts w:ascii="GHEA Grapalat" w:hAnsi="GHEA Grapalat"/>
                <w:b/>
                <w:lang w:val="en-US"/>
              </w:rPr>
            </w:pPr>
          </w:p>
          <w:p w:rsidR="00E101CE" w:rsidRPr="000E542D" w:rsidRDefault="00E101CE" w:rsidP="00FB0EF1">
            <w:pPr>
              <w:widowControl w:val="0"/>
              <w:spacing w:after="160"/>
              <w:rPr>
                <w:rFonts w:ascii="GHEA Grapalat" w:hAnsi="GHEA Grapalat"/>
                <w:b/>
                <w:lang w:val="en-US"/>
              </w:rPr>
            </w:pPr>
          </w:p>
          <w:p w:rsidR="00E101CE" w:rsidRPr="000E542D" w:rsidRDefault="00E101CE" w:rsidP="00FB0EF1">
            <w:pPr>
              <w:widowControl w:val="0"/>
              <w:spacing w:after="160"/>
              <w:rPr>
                <w:rFonts w:ascii="GHEA Grapalat" w:hAnsi="GHEA Grapalat" w:cs="Sylfaen"/>
                <w:b/>
                <w:bCs/>
                <w:lang w:val="en-US"/>
              </w:rPr>
            </w:pPr>
          </w:p>
          <w:p w:rsidR="00E101CE" w:rsidRPr="000E542D" w:rsidRDefault="00E101CE" w:rsidP="00FB0EF1">
            <w:pPr>
              <w:widowControl w:val="0"/>
              <w:jc w:val="center"/>
              <w:rPr>
                <w:rFonts w:ascii="GHEA Grapalat" w:hAnsi="GHEA Grapalat"/>
                <w:lang w:val="en-US"/>
              </w:rPr>
            </w:pPr>
            <w:r w:rsidRPr="000E542D">
              <w:rPr>
                <w:rFonts w:ascii="GHEA Grapalat" w:hAnsi="GHEA Grapalat"/>
                <w:lang w:val="en-US"/>
              </w:rPr>
              <w:t>__________________________</w:t>
            </w:r>
          </w:p>
          <w:p w:rsidR="00E101CE" w:rsidRPr="000E542D" w:rsidRDefault="00E101CE" w:rsidP="00FB0EF1">
            <w:pPr>
              <w:widowControl w:val="0"/>
              <w:spacing w:after="160"/>
              <w:jc w:val="center"/>
              <w:rPr>
                <w:rFonts w:ascii="GHEA Grapalat" w:hAnsi="GHEA Grapalat"/>
              </w:rPr>
            </w:pPr>
            <w:r w:rsidRPr="000E542D">
              <w:rPr>
                <w:rFonts w:ascii="GHEA Grapalat" w:hAnsi="GHEA Grapalat"/>
              </w:rPr>
              <w:t>/подпись/</w:t>
            </w:r>
          </w:p>
          <w:p w:rsidR="00E101CE" w:rsidRPr="000E542D" w:rsidRDefault="00E101CE" w:rsidP="00FB0EF1">
            <w:pPr>
              <w:widowControl w:val="0"/>
              <w:spacing w:after="160"/>
              <w:jc w:val="center"/>
              <w:rPr>
                <w:rFonts w:ascii="GHEA Grapalat" w:hAnsi="GHEA Grapalat"/>
              </w:rPr>
            </w:pPr>
            <w:r w:rsidRPr="000E542D">
              <w:rPr>
                <w:rFonts w:ascii="GHEA Grapalat" w:hAnsi="GHEA Grapalat"/>
              </w:rPr>
              <w:t>М. П.</w:t>
            </w:r>
          </w:p>
        </w:tc>
      </w:tr>
    </w:tbl>
    <w:p w:rsidR="00E101CE" w:rsidRPr="000E542D" w:rsidRDefault="00E101CE" w:rsidP="00E101CE">
      <w:pPr>
        <w:widowControl w:val="0"/>
        <w:spacing w:after="160"/>
        <w:jc w:val="center"/>
        <w:rPr>
          <w:rFonts w:ascii="GHEA Grapalat" w:hAnsi="GHEA Grapalat"/>
          <w:lang w:val="en-US"/>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Pr="00E101CE" w:rsidRDefault="00E101CE" w:rsidP="00E101CE">
      <w:pPr>
        <w:widowControl w:val="0"/>
        <w:spacing w:after="160"/>
        <w:jc w:val="center"/>
        <w:rPr>
          <w:rFonts w:ascii="GHEA Grapalat" w:hAnsi="GHEA Grapalat"/>
        </w:rPr>
      </w:pPr>
    </w:p>
    <w:p w:rsidR="00E101CE" w:rsidRPr="000E542D" w:rsidRDefault="00E101CE" w:rsidP="00E101CE">
      <w:pPr>
        <w:widowControl w:val="0"/>
        <w:spacing w:after="160"/>
        <w:jc w:val="right"/>
        <w:rPr>
          <w:rFonts w:ascii="GHEA Grapalat" w:hAnsi="GHEA Grapalat"/>
          <w:i/>
        </w:rPr>
      </w:pPr>
      <w:r w:rsidRPr="000E542D">
        <w:rPr>
          <w:rFonts w:ascii="GHEA Grapalat" w:hAnsi="GHEA Grapalat"/>
          <w:i/>
        </w:rPr>
        <w:t>Приложение № 2</w:t>
      </w:r>
    </w:p>
    <w:p w:rsidR="00E101CE" w:rsidRPr="000E542D" w:rsidRDefault="00E101CE" w:rsidP="00E101CE">
      <w:pPr>
        <w:widowControl w:val="0"/>
        <w:spacing w:after="160"/>
        <w:jc w:val="right"/>
        <w:rPr>
          <w:rFonts w:ascii="GHEA Grapalat" w:hAnsi="GHEA Grapalat"/>
          <w:i/>
        </w:rPr>
      </w:pPr>
      <w:r w:rsidRPr="000E542D">
        <w:rPr>
          <w:rFonts w:ascii="GHEA Grapalat" w:hAnsi="GHEA Grapalat"/>
          <w:i/>
        </w:rPr>
        <w:t xml:space="preserve">к Договору под кодом </w:t>
      </w:r>
      <w:r w:rsidRPr="000E542D">
        <w:rPr>
          <w:rFonts w:ascii="GHEA Grapalat" w:hAnsi="GHEA Grapalat"/>
          <w:i/>
        </w:rPr>
        <w:br/>
        <w:t>заключенному "</w:t>
      </w:r>
      <w:r w:rsidRPr="000E542D">
        <w:rPr>
          <w:rFonts w:ascii="GHEA Grapalat" w:hAnsi="GHEA Grapalat"/>
          <w:i/>
        </w:rPr>
        <w:tab/>
        <w:t xml:space="preserve">" </w:t>
      </w:r>
      <w:r w:rsidRPr="000E542D">
        <w:rPr>
          <w:rFonts w:ascii="GHEA Grapalat" w:hAnsi="GHEA Grapalat"/>
          <w:i/>
        </w:rPr>
        <w:tab/>
        <w:t>20</w:t>
      </w:r>
      <w:r w:rsidRPr="000E542D">
        <w:rPr>
          <w:rFonts w:ascii="GHEA Grapalat" w:hAnsi="GHEA Grapalat"/>
          <w:i/>
        </w:rPr>
        <w:tab/>
        <w:t>г.</w:t>
      </w:r>
    </w:p>
    <w:p w:rsidR="00E101CE" w:rsidRPr="000E542D" w:rsidRDefault="00E101CE" w:rsidP="00E101CE">
      <w:pPr>
        <w:widowControl w:val="0"/>
        <w:tabs>
          <w:tab w:val="left" w:pos="9540"/>
        </w:tabs>
        <w:spacing w:after="160"/>
        <w:rPr>
          <w:rFonts w:ascii="GHEA Grapalat" w:hAnsi="GHEA Grapalat"/>
        </w:rPr>
      </w:pPr>
    </w:p>
    <w:p w:rsidR="00E101CE" w:rsidRPr="000E542D" w:rsidRDefault="00E101CE" w:rsidP="00E101CE">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10"/>
        <w:sym w:font="Symbol" w:char="F02A"/>
      </w:r>
    </w:p>
    <w:p w:rsidR="00E101CE" w:rsidRPr="000E542D" w:rsidRDefault="00E101CE" w:rsidP="00E101CE">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E101CE" w:rsidRPr="000E542D" w:rsidTr="00FB0EF1">
        <w:trPr>
          <w:jc w:val="center"/>
        </w:trPr>
        <w:tc>
          <w:tcPr>
            <w:tcW w:w="15694" w:type="dxa"/>
            <w:gridSpan w:val="16"/>
            <w:vAlign w:val="center"/>
          </w:tcPr>
          <w:p w:rsidR="00E101CE" w:rsidRPr="000E542D" w:rsidRDefault="00E101CE" w:rsidP="00FB0EF1">
            <w:pPr>
              <w:widowControl w:val="0"/>
              <w:spacing w:after="120"/>
              <w:jc w:val="center"/>
              <w:rPr>
                <w:rFonts w:ascii="GHEA Grapalat" w:hAnsi="GHEA Grapalat"/>
              </w:rPr>
            </w:pPr>
            <w:r w:rsidRPr="000E542D">
              <w:rPr>
                <w:rFonts w:ascii="GHEA Grapalat" w:hAnsi="GHEA Grapalat"/>
              </w:rPr>
              <w:t>Товар</w:t>
            </w:r>
          </w:p>
        </w:tc>
      </w:tr>
      <w:tr w:rsidR="00E101CE" w:rsidRPr="000E542D" w:rsidTr="00FB0EF1">
        <w:trPr>
          <w:cantSplit/>
          <w:trHeight w:val="2736"/>
          <w:jc w:val="center"/>
        </w:trPr>
        <w:tc>
          <w:tcPr>
            <w:tcW w:w="1247" w:type="dxa"/>
            <w:textDirection w:val="btLr"/>
            <w:vAlign w:val="center"/>
          </w:tcPr>
          <w:p w:rsidR="00E101CE" w:rsidRPr="000E542D" w:rsidRDefault="00E101CE" w:rsidP="00FB0EF1">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E101CE" w:rsidRPr="000E542D" w:rsidRDefault="00E101CE" w:rsidP="00FB0EF1">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E101CE" w:rsidRPr="000E542D" w:rsidRDefault="00E101CE" w:rsidP="00FB0EF1">
            <w:pPr>
              <w:widowControl w:val="0"/>
              <w:jc w:val="center"/>
              <w:rPr>
                <w:rFonts w:ascii="GHEA Grapalat" w:hAnsi="GHEA Grapalat"/>
              </w:rPr>
            </w:pPr>
            <w:r w:rsidRPr="000E542D">
              <w:rPr>
                <w:rFonts w:ascii="GHEA Grapalat" w:hAnsi="GHEA Grapalat"/>
              </w:rPr>
              <w:t>Наименование</w:t>
            </w:r>
          </w:p>
        </w:tc>
        <w:tc>
          <w:tcPr>
            <w:tcW w:w="9646" w:type="dxa"/>
            <w:gridSpan w:val="13"/>
            <w:vAlign w:val="center"/>
          </w:tcPr>
          <w:p w:rsidR="00E101CE" w:rsidRPr="000E542D" w:rsidRDefault="00E101CE" w:rsidP="00FB0EF1">
            <w:pPr>
              <w:widowControl w:val="0"/>
              <w:jc w:val="center"/>
              <w:rPr>
                <w:rFonts w:ascii="GHEA Grapalat" w:hAnsi="GHEA Grapalat"/>
              </w:rPr>
            </w:pPr>
            <w:r w:rsidRPr="000E542D">
              <w:rPr>
                <w:rFonts w:ascii="GHEA Grapalat" w:hAnsi="GHEA Grapalat"/>
              </w:rPr>
              <w:t xml:space="preserve">Оплату товара предусматривается произвести в </w:t>
            </w:r>
            <w:r>
              <w:rPr>
                <w:rFonts w:ascii="GHEA Grapalat" w:hAnsi="GHEA Grapalat"/>
              </w:rPr>
              <w:t>2022</w:t>
            </w:r>
            <w:r w:rsidRPr="000E542D">
              <w:rPr>
                <w:rFonts w:ascii="GHEA Grapalat" w:hAnsi="GHEA Grapalat"/>
              </w:rPr>
              <w:t>г., по месяцам, в том числе</w:t>
            </w:r>
            <w:r w:rsidRPr="000E542D">
              <w:rPr>
                <w:rStyle w:val="FootnoteReference"/>
                <w:rFonts w:ascii="GHEA Grapalat" w:hAnsi="GHEA Grapalat"/>
              </w:rPr>
              <w:footnoteReference w:customMarkFollows="1" w:id="11"/>
              <w:sym w:font="Symbol" w:char="F02A"/>
            </w:r>
            <w:r w:rsidRPr="000E542D">
              <w:rPr>
                <w:rStyle w:val="FootnoteReference"/>
                <w:rFonts w:ascii="GHEA Grapalat" w:hAnsi="GHEA Grapalat"/>
              </w:rPr>
              <w:sym w:font="Symbol" w:char="F02A"/>
            </w:r>
          </w:p>
        </w:tc>
      </w:tr>
      <w:tr w:rsidR="00E101CE" w:rsidRPr="000E542D" w:rsidTr="00FB0EF1">
        <w:trPr>
          <w:cantSplit/>
          <w:trHeight w:val="1259"/>
          <w:jc w:val="center"/>
        </w:trPr>
        <w:tc>
          <w:tcPr>
            <w:tcW w:w="1247" w:type="dxa"/>
            <w:vAlign w:val="center"/>
          </w:tcPr>
          <w:p w:rsidR="00E101CE" w:rsidRPr="000E542D" w:rsidRDefault="00E101CE" w:rsidP="00FB0EF1">
            <w:pPr>
              <w:widowControl w:val="0"/>
              <w:jc w:val="center"/>
              <w:rPr>
                <w:rFonts w:ascii="GHEA Grapalat" w:hAnsi="GHEA Grapalat"/>
              </w:rPr>
            </w:pPr>
          </w:p>
        </w:tc>
        <w:tc>
          <w:tcPr>
            <w:tcW w:w="1500" w:type="dxa"/>
            <w:vAlign w:val="center"/>
          </w:tcPr>
          <w:p w:rsidR="00E101CE" w:rsidRPr="000E542D" w:rsidRDefault="00E101CE" w:rsidP="00FB0EF1">
            <w:pPr>
              <w:widowControl w:val="0"/>
              <w:spacing w:after="120"/>
              <w:jc w:val="center"/>
              <w:rPr>
                <w:rFonts w:ascii="GHEA Grapalat" w:hAnsi="GHEA Grapalat"/>
              </w:rPr>
            </w:pPr>
          </w:p>
        </w:tc>
        <w:tc>
          <w:tcPr>
            <w:tcW w:w="3301" w:type="dxa"/>
            <w:vAlign w:val="center"/>
          </w:tcPr>
          <w:p w:rsidR="00E101CE" w:rsidRPr="000E542D" w:rsidRDefault="00E101CE" w:rsidP="00FB0EF1">
            <w:pPr>
              <w:widowControl w:val="0"/>
              <w:spacing w:after="120"/>
              <w:jc w:val="center"/>
              <w:rPr>
                <w:rFonts w:ascii="GHEA Grapalat" w:hAnsi="GHEA Grapalat"/>
              </w:rPr>
            </w:pPr>
          </w:p>
        </w:tc>
        <w:tc>
          <w:tcPr>
            <w:tcW w:w="695" w:type="dxa"/>
            <w:textDirection w:val="btLr"/>
            <w:vAlign w:val="center"/>
          </w:tcPr>
          <w:p w:rsidR="00E101CE" w:rsidRPr="000E542D" w:rsidRDefault="00E101CE" w:rsidP="00FB0EF1">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E101CE" w:rsidRPr="000E542D" w:rsidRDefault="00E101CE" w:rsidP="00FB0EF1">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E101CE" w:rsidRPr="000E542D" w:rsidRDefault="00E101CE" w:rsidP="00FB0EF1">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E101CE" w:rsidRPr="000E542D" w:rsidRDefault="00E101CE" w:rsidP="00FB0EF1">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E101CE" w:rsidRPr="000E542D" w:rsidRDefault="00E101CE" w:rsidP="00FB0EF1">
            <w:pPr>
              <w:widowControl w:val="0"/>
              <w:spacing w:after="120"/>
              <w:ind w:left="113" w:right="-1"/>
              <w:jc w:val="center"/>
              <w:rPr>
                <w:rFonts w:ascii="GHEA Grapalat" w:hAnsi="GHEA Grapalat"/>
                <w:lang w:val="en-US"/>
              </w:rPr>
            </w:pPr>
            <w:r w:rsidRPr="000E542D">
              <w:rPr>
                <w:rFonts w:ascii="GHEA Grapalat" w:hAnsi="GHEA Grapalat"/>
              </w:rPr>
              <w:t>Всего</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sz w:val="16"/>
              </w:rPr>
            </w:pPr>
            <w:r>
              <w:rPr>
                <w:rFonts w:ascii="GHEA Grapalat" w:hAnsi="GHEA Grapalat"/>
                <w:sz w:val="16"/>
              </w:rPr>
              <w:t>1</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15112160</w:t>
            </w:r>
          </w:p>
        </w:tc>
        <w:tc>
          <w:tcPr>
            <w:tcW w:w="3301" w:type="dxa"/>
            <w:vAlign w:val="center"/>
          </w:tcPr>
          <w:p w:rsidR="00194A20" w:rsidRPr="00194A20" w:rsidRDefault="00194A20" w:rsidP="00363662">
            <w:pPr>
              <w:rPr>
                <w:rFonts w:ascii="GHEA Grapalat" w:hAnsi="GHEA Grapalat"/>
                <w:lang w:val="hy-AM"/>
              </w:rPr>
            </w:pPr>
            <w:r>
              <w:rPr>
                <w:rFonts w:ascii="GHEA Grapalat" w:hAnsi="GHEA Grapalat"/>
              </w:rPr>
              <w:t xml:space="preserve">Куринная  </w:t>
            </w:r>
            <w:r>
              <w:rPr>
                <w:rFonts w:ascii="GHEA Grapalat" w:hAnsi="GHEA Grapalat"/>
                <w:lang w:val="hy-AM"/>
              </w:rPr>
              <w:t>грудка</w:t>
            </w:r>
          </w:p>
        </w:tc>
        <w:tc>
          <w:tcPr>
            <w:tcW w:w="695" w:type="dxa"/>
            <w:vAlign w:val="center"/>
          </w:tcPr>
          <w:p w:rsidR="00194A20" w:rsidRPr="00C61BA7" w:rsidRDefault="00194A20" w:rsidP="00FB0EF1">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B0EF1">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B0EF1">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B0EF1">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B0EF1">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2</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15111120</w:t>
            </w:r>
          </w:p>
        </w:tc>
        <w:tc>
          <w:tcPr>
            <w:tcW w:w="3301" w:type="dxa"/>
            <w:vAlign w:val="center"/>
          </w:tcPr>
          <w:p w:rsidR="00194A20" w:rsidRPr="004C6624" w:rsidRDefault="00194A20" w:rsidP="00363662">
            <w:pPr>
              <w:rPr>
                <w:rFonts w:ascii="GHEA Grapalat" w:hAnsi="GHEA Grapalat"/>
                <w:lang w:val="en-US"/>
              </w:rPr>
            </w:pPr>
            <w:r w:rsidRPr="004C6624">
              <w:rPr>
                <w:rFonts w:ascii="GHEA Grapalat" w:hAnsi="GHEA Grapalat"/>
              </w:rPr>
              <w:t>Говядина / мягкая /</w:t>
            </w:r>
            <w:r w:rsidRPr="004C6624">
              <w:rPr>
                <w:rFonts w:ascii="GHEA Grapalat" w:hAnsi="GHEA Grapalat"/>
                <w:lang w:val="en-US"/>
              </w:rPr>
              <w:t>, свежая</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0D0178">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3</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15512000</w:t>
            </w:r>
          </w:p>
        </w:tc>
        <w:tc>
          <w:tcPr>
            <w:tcW w:w="3301" w:type="dxa"/>
            <w:vAlign w:val="bottom"/>
          </w:tcPr>
          <w:p w:rsidR="00194A20" w:rsidRPr="004C6624" w:rsidRDefault="00194A20" w:rsidP="00363662">
            <w:pPr>
              <w:rPr>
                <w:rFonts w:ascii="GHEA Grapalat" w:hAnsi="GHEA Grapalat" w:cs="Arial"/>
              </w:rPr>
            </w:pPr>
            <w:r w:rsidRPr="004C6624">
              <w:rPr>
                <w:rFonts w:ascii="GHEA Grapalat" w:hAnsi="GHEA Grapalat"/>
              </w:rPr>
              <w:t>Сметана</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4</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03221410</w:t>
            </w:r>
          </w:p>
        </w:tc>
        <w:tc>
          <w:tcPr>
            <w:tcW w:w="3301" w:type="dxa"/>
            <w:vAlign w:val="center"/>
          </w:tcPr>
          <w:p w:rsidR="00194A20" w:rsidRPr="004C6624" w:rsidRDefault="00194A20" w:rsidP="00363662">
            <w:pPr>
              <w:rPr>
                <w:rFonts w:ascii="GHEA Grapalat" w:hAnsi="GHEA Grapalat"/>
              </w:rPr>
            </w:pPr>
            <w:r w:rsidRPr="004C6624">
              <w:rPr>
                <w:rFonts w:ascii="GHEA Grapalat" w:hAnsi="GHEA Grapalat"/>
              </w:rPr>
              <w:t>Капуста</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F3752">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5</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15331161</w:t>
            </w:r>
          </w:p>
        </w:tc>
        <w:tc>
          <w:tcPr>
            <w:tcW w:w="3301" w:type="dxa"/>
            <w:vAlign w:val="bottom"/>
          </w:tcPr>
          <w:p w:rsidR="00194A20" w:rsidRPr="004C6624" w:rsidRDefault="00194A20" w:rsidP="00363662">
            <w:pPr>
              <w:rPr>
                <w:rFonts w:ascii="GHEA Grapalat" w:hAnsi="GHEA Grapalat" w:cs="Arial"/>
                <w:lang w:val="en-US"/>
              </w:rPr>
            </w:pPr>
            <w:r w:rsidRPr="004C6624">
              <w:rPr>
                <w:rFonts w:ascii="GHEA Grapalat" w:hAnsi="GHEA Grapalat"/>
              </w:rPr>
              <w:t>Лук</w:t>
            </w:r>
            <w:r w:rsidRPr="004C6624">
              <w:rPr>
                <w:rFonts w:ascii="GHEA Grapalat" w:hAnsi="GHEA Grapalat"/>
                <w:lang w:val="en-US"/>
              </w:rPr>
              <w:t xml:space="preserve"> </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F3752">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lastRenderedPageBreak/>
              <w:t>6</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03221100</w:t>
            </w:r>
          </w:p>
        </w:tc>
        <w:tc>
          <w:tcPr>
            <w:tcW w:w="3301" w:type="dxa"/>
            <w:vAlign w:val="center"/>
          </w:tcPr>
          <w:p w:rsidR="00194A20" w:rsidRPr="004C6624" w:rsidRDefault="00194A20" w:rsidP="00363662">
            <w:pPr>
              <w:rPr>
                <w:rFonts w:ascii="GHEA Grapalat" w:hAnsi="GHEA Grapalat" w:cs="Arial"/>
                <w:lang w:val="en-US"/>
              </w:rPr>
            </w:pPr>
            <w:r w:rsidRPr="004C6624">
              <w:rPr>
                <w:rFonts w:ascii="GHEA Grapalat" w:hAnsi="GHEA Grapalat"/>
              </w:rPr>
              <w:t>Свекла</w:t>
            </w:r>
            <w:r w:rsidRPr="004C6624">
              <w:rPr>
                <w:rFonts w:ascii="GHEA Grapalat" w:hAnsi="GHEA Grapalat"/>
                <w:lang w:val="en-US"/>
              </w:rPr>
              <w:t xml:space="preserve"> </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7</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15331164</w:t>
            </w:r>
          </w:p>
        </w:tc>
        <w:tc>
          <w:tcPr>
            <w:tcW w:w="3301" w:type="dxa"/>
            <w:vAlign w:val="center"/>
          </w:tcPr>
          <w:p w:rsidR="00194A20" w:rsidRPr="004C6624" w:rsidRDefault="00194A20" w:rsidP="00363662">
            <w:pPr>
              <w:rPr>
                <w:rFonts w:ascii="GHEA Grapalat" w:hAnsi="GHEA Grapalat" w:cs="Arial"/>
                <w:lang w:val="en-US"/>
              </w:rPr>
            </w:pPr>
            <w:r w:rsidRPr="004C6624">
              <w:rPr>
                <w:rFonts w:ascii="GHEA Grapalat" w:hAnsi="GHEA Grapalat"/>
              </w:rPr>
              <w:t>Морковь</w:t>
            </w:r>
            <w:r w:rsidRPr="004C6624">
              <w:rPr>
                <w:rFonts w:ascii="GHEA Grapalat" w:hAnsi="GHEA Grapalat"/>
                <w:lang w:val="en-US"/>
              </w:rPr>
              <w:t xml:space="preserve"> </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8</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15551600</w:t>
            </w:r>
          </w:p>
        </w:tc>
        <w:tc>
          <w:tcPr>
            <w:tcW w:w="3301" w:type="dxa"/>
            <w:vAlign w:val="center"/>
          </w:tcPr>
          <w:p w:rsidR="00194A20" w:rsidRPr="004C6624" w:rsidRDefault="00194A20" w:rsidP="00363662">
            <w:pPr>
              <w:rPr>
                <w:rFonts w:ascii="GHEA Grapalat" w:hAnsi="GHEA Grapalat"/>
                <w:lang w:val="en-US"/>
              </w:rPr>
            </w:pPr>
            <w:r w:rsidRPr="004C6624">
              <w:rPr>
                <w:rFonts w:ascii="GHEA Grapalat" w:hAnsi="GHEA Grapalat"/>
              </w:rPr>
              <w:t>Мацун</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9</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15511100</w:t>
            </w:r>
          </w:p>
        </w:tc>
        <w:tc>
          <w:tcPr>
            <w:tcW w:w="3301" w:type="dxa"/>
            <w:vAlign w:val="center"/>
          </w:tcPr>
          <w:p w:rsidR="00194A20" w:rsidRPr="004C6624" w:rsidRDefault="00194A20" w:rsidP="00363662">
            <w:pPr>
              <w:rPr>
                <w:rFonts w:ascii="GHEA Grapalat" w:hAnsi="GHEA Grapalat"/>
              </w:rPr>
            </w:pPr>
            <w:r w:rsidRPr="004C6624">
              <w:rPr>
                <w:rFonts w:ascii="GHEA Grapalat" w:hAnsi="GHEA Grapalat" w:cs="Sylfaen"/>
              </w:rPr>
              <w:t>Молоко пастеризованное</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10</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15841000</w:t>
            </w:r>
          </w:p>
        </w:tc>
        <w:tc>
          <w:tcPr>
            <w:tcW w:w="3301" w:type="dxa"/>
            <w:vAlign w:val="center"/>
          </w:tcPr>
          <w:p w:rsidR="00194A20" w:rsidRPr="004C6624" w:rsidRDefault="00194A20" w:rsidP="00363662">
            <w:pPr>
              <w:rPr>
                <w:rFonts w:ascii="GHEA Grapalat" w:hAnsi="GHEA Grapalat" w:cs="Arial"/>
                <w:lang w:val="en-US"/>
              </w:rPr>
            </w:pPr>
            <w:r w:rsidRPr="004C6624">
              <w:rPr>
                <w:rFonts w:ascii="GHEA Grapalat" w:hAnsi="GHEA Grapalat"/>
              </w:rPr>
              <w:t>Какао</w:t>
            </w:r>
            <w:r w:rsidRPr="004C6624">
              <w:rPr>
                <w:rFonts w:ascii="GHEA Grapalat" w:hAnsi="GHEA Grapalat"/>
                <w:lang w:val="en-US"/>
              </w:rPr>
              <w:t xml:space="preserve"> </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r w:rsidR="00194A20" w:rsidRPr="000E542D" w:rsidTr="00FB0EF1">
        <w:trPr>
          <w:trHeight w:val="251"/>
          <w:jc w:val="center"/>
        </w:trPr>
        <w:tc>
          <w:tcPr>
            <w:tcW w:w="1247" w:type="dxa"/>
            <w:vAlign w:val="center"/>
          </w:tcPr>
          <w:p w:rsidR="00194A20" w:rsidRDefault="00194A20" w:rsidP="00FF3752">
            <w:pPr>
              <w:pStyle w:val="BodyTextIndent2"/>
              <w:spacing w:line="240" w:lineRule="auto"/>
              <w:ind w:firstLine="0"/>
              <w:jc w:val="center"/>
              <w:rPr>
                <w:rFonts w:ascii="GHEA Grapalat" w:hAnsi="GHEA Grapalat"/>
              </w:rPr>
            </w:pPr>
            <w:r>
              <w:rPr>
                <w:rFonts w:ascii="GHEA Grapalat" w:hAnsi="GHEA Grapalat"/>
              </w:rPr>
              <w:t>11</w:t>
            </w:r>
          </w:p>
        </w:tc>
        <w:tc>
          <w:tcPr>
            <w:tcW w:w="1500" w:type="dxa"/>
            <w:vAlign w:val="center"/>
          </w:tcPr>
          <w:p w:rsidR="00194A20" w:rsidRDefault="00194A20" w:rsidP="00363662">
            <w:pPr>
              <w:jc w:val="center"/>
              <w:rPr>
                <w:rFonts w:ascii="GHEA Grapalat" w:hAnsi="GHEA Grapalat"/>
                <w:sz w:val="22"/>
                <w:szCs w:val="22"/>
              </w:rPr>
            </w:pPr>
            <w:r>
              <w:rPr>
                <w:rFonts w:ascii="GHEA Grapalat" w:hAnsi="GHEA Grapalat"/>
                <w:sz w:val="22"/>
                <w:szCs w:val="22"/>
              </w:rPr>
              <w:t>15871256</w:t>
            </w:r>
          </w:p>
        </w:tc>
        <w:tc>
          <w:tcPr>
            <w:tcW w:w="3301" w:type="dxa"/>
            <w:vAlign w:val="center"/>
          </w:tcPr>
          <w:p w:rsidR="00194A20" w:rsidRPr="004C6624" w:rsidRDefault="00194A20" w:rsidP="00363662">
            <w:pPr>
              <w:rPr>
                <w:rFonts w:ascii="GHEA Grapalat" w:hAnsi="GHEA Grapalat" w:cs="Arial"/>
              </w:rPr>
            </w:pPr>
            <w:r>
              <w:rPr>
                <w:rFonts w:ascii="GHEA Grapalat" w:hAnsi="GHEA Grapalat" w:cs="Arial"/>
              </w:rPr>
              <w:t>Специи /</w:t>
            </w:r>
            <w:r>
              <w:rPr>
                <w:rFonts w:ascii="GHEA Grapalat" w:hAnsi="GHEA Grapalat" w:cs="Arial"/>
                <w:lang w:val="hy-AM"/>
              </w:rPr>
              <w:t>чер</w:t>
            </w:r>
            <w:r w:rsidRPr="004C6624">
              <w:rPr>
                <w:rFonts w:ascii="GHEA Grapalat" w:hAnsi="GHEA Grapalat" w:cs="Arial"/>
              </w:rPr>
              <w:t>ный перец/</w:t>
            </w:r>
          </w:p>
        </w:tc>
        <w:tc>
          <w:tcPr>
            <w:tcW w:w="695" w:type="dxa"/>
            <w:vAlign w:val="center"/>
          </w:tcPr>
          <w:p w:rsidR="00194A20" w:rsidRPr="00C61BA7" w:rsidRDefault="00194A20" w:rsidP="00FF3752">
            <w:pPr>
              <w:jc w:val="center"/>
              <w:rPr>
                <w:rFonts w:ascii="GHEA Grapalat" w:hAnsi="GHEA Grapalat"/>
              </w:rPr>
            </w:pPr>
            <w:r>
              <w:rPr>
                <w:rFonts w:ascii="GHEA Grapalat" w:hAnsi="GHEA Grapalat"/>
                <w:sz w:val="20"/>
              </w:rPr>
              <w:t>-</w:t>
            </w:r>
          </w:p>
        </w:tc>
        <w:tc>
          <w:tcPr>
            <w:tcW w:w="770" w:type="dxa"/>
            <w:vAlign w:val="center"/>
          </w:tcPr>
          <w:p w:rsidR="00194A20" w:rsidRPr="00004DD3" w:rsidRDefault="00194A20" w:rsidP="00FF3752">
            <w:pPr>
              <w:jc w:val="center"/>
              <w:rPr>
                <w:rFonts w:ascii="GHEA Grapalat" w:hAnsi="GHEA Grapalat"/>
              </w:rPr>
            </w:pPr>
            <w:r>
              <w:rPr>
                <w:rFonts w:ascii="GHEA Grapalat" w:hAnsi="GHEA Grapalat"/>
                <w:sz w:val="20"/>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3</w:t>
            </w:r>
            <w:r>
              <w:rPr>
                <w:rFonts w:ascii="GHEA Grapalat" w:hAnsi="GHEA Grapalat" w:cs="Arial"/>
              </w:rPr>
              <w:t>3</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194A20" w:rsidRPr="002579D9" w:rsidRDefault="00194A20" w:rsidP="00FF375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194A20" w:rsidRPr="00675771" w:rsidRDefault="00194A20" w:rsidP="00FF375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194A20" w:rsidRPr="00675771" w:rsidRDefault="00194A20" w:rsidP="00FF3752">
            <w:pPr>
              <w:jc w:val="center"/>
              <w:rPr>
                <w:rFonts w:ascii="GHEA Grapalat" w:hAnsi="GHEA Grapalat"/>
                <w:b/>
                <w:lang w:val="pt-BR"/>
              </w:rPr>
            </w:pPr>
            <w:r w:rsidRPr="00675771">
              <w:rPr>
                <w:rFonts w:ascii="GHEA Grapalat" w:hAnsi="GHEA Grapalat"/>
                <w:sz w:val="20"/>
                <w:lang w:val="pt-BR"/>
              </w:rPr>
              <w:t>100%</w:t>
            </w:r>
          </w:p>
        </w:tc>
      </w:tr>
    </w:tbl>
    <w:p w:rsidR="00E101CE" w:rsidRPr="000E542D" w:rsidRDefault="00E101CE" w:rsidP="00E101CE">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E101CE" w:rsidRPr="000E542D" w:rsidTr="00FB0EF1">
        <w:trPr>
          <w:jc w:val="center"/>
        </w:trPr>
        <w:tc>
          <w:tcPr>
            <w:tcW w:w="4536" w:type="dxa"/>
          </w:tcPr>
          <w:p w:rsidR="00E101CE" w:rsidRPr="000E542D" w:rsidRDefault="00E101CE" w:rsidP="00FB0EF1">
            <w:pPr>
              <w:widowControl w:val="0"/>
              <w:spacing w:after="160"/>
              <w:jc w:val="center"/>
              <w:rPr>
                <w:rFonts w:ascii="GHEA Grapalat" w:hAnsi="GHEA Grapalat" w:cs="Sylfaen"/>
                <w:b/>
                <w:bCs/>
              </w:rPr>
            </w:pPr>
            <w:r w:rsidRPr="000E542D">
              <w:rPr>
                <w:rFonts w:ascii="GHEA Grapalat" w:hAnsi="GHEA Grapalat"/>
                <w:b/>
              </w:rPr>
              <w:t>ПОКУПАТЕЛЬ</w:t>
            </w:r>
          </w:p>
          <w:p w:rsidR="00E101CE" w:rsidRDefault="00E101CE" w:rsidP="00FB0EF1">
            <w:pPr>
              <w:widowControl w:val="0"/>
              <w:jc w:val="center"/>
              <w:rPr>
                <w:rFonts w:ascii="GHEA Grapalat" w:hAnsi="GHEA Grapalat"/>
              </w:rPr>
            </w:pPr>
          </w:p>
          <w:p w:rsidR="00004DD3" w:rsidRDefault="00004DD3" w:rsidP="00FB0EF1">
            <w:pPr>
              <w:widowControl w:val="0"/>
              <w:jc w:val="center"/>
              <w:rPr>
                <w:rFonts w:ascii="GHEA Grapalat" w:hAnsi="GHEA Grapalat"/>
              </w:rPr>
            </w:pPr>
          </w:p>
          <w:p w:rsidR="00004DD3" w:rsidRDefault="00004DD3" w:rsidP="00FB0EF1">
            <w:pPr>
              <w:widowControl w:val="0"/>
              <w:jc w:val="center"/>
              <w:rPr>
                <w:rFonts w:ascii="GHEA Grapalat" w:hAnsi="GHEA Grapalat"/>
              </w:rPr>
            </w:pPr>
          </w:p>
          <w:p w:rsidR="00004DD3" w:rsidRDefault="00004DD3" w:rsidP="00FB0EF1">
            <w:pPr>
              <w:widowControl w:val="0"/>
              <w:jc w:val="center"/>
              <w:rPr>
                <w:rFonts w:ascii="GHEA Grapalat" w:hAnsi="GHEA Grapalat"/>
              </w:rPr>
            </w:pPr>
          </w:p>
          <w:p w:rsidR="00004DD3" w:rsidRDefault="00004DD3" w:rsidP="00FB0EF1">
            <w:pPr>
              <w:widowControl w:val="0"/>
              <w:jc w:val="center"/>
              <w:rPr>
                <w:rFonts w:ascii="GHEA Grapalat" w:hAnsi="GHEA Grapalat"/>
              </w:rPr>
            </w:pPr>
          </w:p>
          <w:p w:rsidR="00004DD3" w:rsidRPr="00004DD3" w:rsidRDefault="00004DD3" w:rsidP="00FB0EF1">
            <w:pPr>
              <w:widowControl w:val="0"/>
              <w:jc w:val="center"/>
              <w:rPr>
                <w:rFonts w:ascii="GHEA Grapalat" w:hAnsi="GHEA Grapalat"/>
              </w:rPr>
            </w:pPr>
          </w:p>
          <w:p w:rsidR="00E101CE" w:rsidRPr="000E542D" w:rsidRDefault="00E101CE" w:rsidP="00FB0EF1">
            <w:pPr>
              <w:widowControl w:val="0"/>
              <w:jc w:val="center"/>
              <w:rPr>
                <w:rFonts w:ascii="GHEA Grapalat" w:hAnsi="GHEA Grapalat"/>
              </w:rPr>
            </w:pPr>
            <w:r w:rsidRPr="000E542D">
              <w:rPr>
                <w:rFonts w:ascii="GHEA Grapalat" w:hAnsi="GHEA Grapalat"/>
              </w:rPr>
              <w:t>_________________________</w:t>
            </w:r>
          </w:p>
          <w:p w:rsidR="00E101CE" w:rsidRPr="000E542D" w:rsidRDefault="00E101CE" w:rsidP="00FB0EF1">
            <w:pPr>
              <w:widowControl w:val="0"/>
              <w:spacing w:after="160"/>
              <w:jc w:val="center"/>
              <w:rPr>
                <w:rFonts w:ascii="GHEA Grapalat" w:hAnsi="GHEA Grapalat"/>
              </w:rPr>
            </w:pPr>
            <w:r w:rsidRPr="000E542D">
              <w:rPr>
                <w:rFonts w:ascii="GHEA Grapalat" w:hAnsi="GHEA Grapalat"/>
              </w:rPr>
              <w:t>/подпись/</w:t>
            </w:r>
          </w:p>
          <w:p w:rsidR="00E101CE" w:rsidRPr="00AD019B" w:rsidRDefault="00E101CE" w:rsidP="00FB0EF1">
            <w:pPr>
              <w:widowControl w:val="0"/>
              <w:spacing w:after="160"/>
              <w:jc w:val="center"/>
              <w:rPr>
                <w:rFonts w:ascii="GHEA Grapalat" w:hAnsi="GHEA Grapalat"/>
              </w:rPr>
            </w:pPr>
            <w:r w:rsidRPr="000E542D">
              <w:rPr>
                <w:rFonts w:ascii="GHEA Grapalat" w:hAnsi="GHEA Grapalat"/>
              </w:rPr>
              <w:t>М. П.</w:t>
            </w:r>
          </w:p>
        </w:tc>
        <w:tc>
          <w:tcPr>
            <w:tcW w:w="760" w:type="dxa"/>
          </w:tcPr>
          <w:p w:rsidR="00E101CE" w:rsidRPr="000E542D" w:rsidRDefault="00E101CE" w:rsidP="00FB0EF1">
            <w:pPr>
              <w:widowControl w:val="0"/>
              <w:spacing w:after="160"/>
              <w:jc w:val="center"/>
              <w:rPr>
                <w:rFonts w:ascii="GHEA Grapalat" w:hAnsi="GHEA Grapalat"/>
              </w:rPr>
            </w:pPr>
          </w:p>
        </w:tc>
        <w:tc>
          <w:tcPr>
            <w:tcW w:w="4343" w:type="dxa"/>
          </w:tcPr>
          <w:p w:rsidR="00E101CE" w:rsidRPr="000E542D" w:rsidRDefault="00E101CE" w:rsidP="00FB0EF1">
            <w:pPr>
              <w:widowControl w:val="0"/>
              <w:spacing w:after="160"/>
              <w:jc w:val="center"/>
              <w:rPr>
                <w:rFonts w:ascii="GHEA Grapalat" w:hAnsi="GHEA Grapalat"/>
                <w:b/>
                <w:lang w:val="en-US"/>
              </w:rPr>
            </w:pPr>
            <w:r w:rsidRPr="000E542D">
              <w:rPr>
                <w:rFonts w:ascii="GHEA Grapalat" w:hAnsi="GHEA Grapalat"/>
                <w:b/>
              </w:rPr>
              <w:t>ПРОДАВЕЦ</w:t>
            </w:r>
          </w:p>
          <w:p w:rsidR="00E101CE" w:rsidRPr="000E542D" w:rsidRDefault="00E101CE" w:rsidP="00FB0EF1">
            <w:pPr>
              <w:widowControl w:val="0"/>
              <w:spacing w:after="160"/>
              <w:jc w:val="center"/>
              <w:rPr>
                <w:rFonts w:ascii="GHEA Grapalat" w:hAnsi="GHEA Grapalat"/>
                <w:b/>
                <w:lang w:val="en-US"/>
              </w:rPr>
            </w:pPr>
          </w:p>
          <w:p w:rsidR="00E101CE" w:rsidRDefault="00E101CE" w:rsidP="00FB0EF1">
            <w:pPr>
              <w:widowControl w:val="0"/>
              <w:spacing w:after="160"/>
              <w:jc w:val="center"/>
              <w:rPr>
                <w:rFonts w:ascii="GHEA Grapalat" w:hAnsi="GHEA Grapalat"/>
                <w:b/>
                <w:lang w:val="en-US"/>
              </w:rPr>
            </w:pPr>
          </w:p>
          <w:p w:rsidR="00E101CE" w:rsidRPr="000E542D" w:rsidRDefault="00E101CE" w:rsidP="00FB0EF1">
            <w:pPr>
              <w:widowControl w:val="0"/>
              <w:spacing w:after="160"/>
              <w:rPr>
                <w:rFonts w:ascii="GHEA Grapalat" w:hAnsi="GHEA Grapalat"/>
                <w:b/>
                <w:lang w:val="en-US"/>
              </w:rPr>
            </w:pPr>
          </w:p>
          <w:p w:rsidR="00E101CE" w:rsidRPr="000E542D" w:rsidRDefault="00E101CE" w:rsidP="00FB0EF1">
            <w:pPr>
              <w:widowControl w:val="0"/>
              <w:spacing w:after="160"/>
              <w:rPr>
                <w:rFonts w:ascii="GHEA Grapalat" w:hAnsi="GHEA Grapalat" w:cs="Sylfaen"/>
                <w:b/>
                <w:bCs/>
                <w:lang w:val="en-US"/>
              </w:rPr>
            </w:pPr>
          </w:p>
          <w:p w:rsidR="00E101CE" w:rsidRPr="000E542D" w:rsidRDefault="00E101CE" w:rsidP="00FB0EF1">
            <w:pPr>
              <w:widowControl w:val="0"/>
              <w:jc w:val="center"/>
              <w:rPr>
                <w:rFonts w:ascii="GHEA Grapalat" w:hAnsi="GHEA Grapalat"/>
                <w:lang w:val="en-US"/>
              </w:rPr>
            </w:pPr>
            <w:r w:rsidRPr="000E542D">
              <w:rPr>
                <w:rFonts w:ascii="GHEA Grapalat" w:hAnsi="GHEA Grapalat"/>
                <w:lang w:val="en-US"/>
              </w:rPr>
              <w:t>__________________________</w:t>
            </w:r>
          </w:p>
          <w:p w:rsidR="00E101CE" w:rsidRPr="000E542D" w:rsidRDefault="00E101CE" w:rsidP="00FB0EF1">
            <w:pPr>
              <w:widowControl w:val="0"/>
              <w:spacing w:after="160"/>
              <w:jc w:val="center"/>
              <w:rPr>
                <w:rFonts w:ascii="GHEA Grapalat" w:hAnsi="GHEA Grapalat"/>
              </w:rPr>
            </w:pPr>
            <w:r w:rsidRPr="000E542D">
              <w:rPr>
                <w:rFonts w:ascii="GHEA Grapalat" w:hAnsi="GHEA Grapalat"/>
              </w:rPr>
              <w:t>/подпись/</w:t>
            </w:r>
          </w:p>
          <w:p w:rsidR="00E101CE" w:rsidRPr="000E542D" w:rsidRDefault="00E101CE" w:rsidP="00FB0EF1">
            <w:pPr>
              <w:widowControl w:val="0"/>
              <w:spacing w:after="160"/>
              <w:jc w:val="center"/>
              <w:rPr>
                <w:rFonts w:ascii="GHEA Grapalat" w:hAnsi="GHEA Grapalat"/>
              </w:rPr>
            </w:pPr>
            <w:r w:rsidRPr="000E542D">
              <w:rPr>
                <w:rFonts w:ascii="GHEA Grapalat" w:hAnsi="GHEA Grapalat"/>
              </w:rPr>
              <w:t>М. П.</w:t>
            </w:r>
          </w:p>
        </w:tc>
      </w:tr>
    </w:tbl>
    <w:p w:rsidR="00E101CE" w:rsidRPr="000E542D" w:rsidRDefault="00E101CE" w:rsidP="00E101CE">
      <w:pPr>
        <w:widowControl w:val="0"/>
        <w:spacing w:after="160"/>
        <w:rPr>
          <w:rFonts w:ascii="GHEA Grapalat" w:hAnsi="GHEA Grapalat"/>
          <w:lang w:val="en-US"/>
        </w:rPr>
        <w:sectPr w:rsidR="00E101CE" w:rsidRPr="000E542D" w:rsidSect="00572D9A">
          <w:pgSz w:w="16838" w:h="11906" w:orient="landscape" w:code="9"/>
          <w:pgMar w:top="630" w:right="638" w:bottom="990" w:left="450" w:header="562" w:footer="562" w:gutter="0"/>
          <w:cols w:space="720"/>
        </w:sectPr>
      </w:pPr>
    </w:p>
    <w:p w:rsidR="00E101CE" w:rsidRPr="00B138F3" w:rsidRDefault="00E101CE" w:rsidP="00E101CE">
      <w:pPr>
        <w:widowControl w:val="0"/>
        <w:spacing w:after="160"/>
        <w:rPr>
          <w:rFonts w:ascii="GHEA Grapalat" w:hAnsi="GHEA Grapalat"/>
        </w:rPr>
        <w:sectPr w:rsidR="00E101CE" w:rsidRPr="00B138F3" w:rsidSect="00E6288F">
          <w:footnotePr>
            <w:pos w:val="beneathText"/>
          </w:footnotePr>
          <w:pgSz w:w="16838" w:h="11906" w:orient="landscape" w:code="9"/>
          <w:pgMar w:top="1418" w:right="1418" w:bottom="1418" w:left="1418" w:header="561" w:footer="561" w:gutter="0"/>
          <w:cols w:space="720"/>
        </w:sectPr>
      </w:pP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lastRenderedPageBreak/>
        <w:t>Приложение № 3</w:t>
      </w: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01CE" w:rsidRPr="00B138F3" w:rsidRDefault="00E101CE" w:rsidP="00E101C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101CE" w:rsidRPr="00B138F3" w:rsidTr="00FB0EF1">
        <w:trPr>
          <w:tblCellSpacing w:w="7" w:type="dxa"/>
          <w:jc w:val="center"/>
        </w:trPr>
        <w:tc>
          <w:tcPr>
            <w:tcW w:w="0" w:type="auto"/>
            <w:vAlign w:val="center"/>
          </w:tcPr>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 xml:space="preserve">Сторона договора </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_______________________________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_______________________________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место нахождения 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Р/С____________________________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 xml:space="preserve">Заказчик </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__________________________________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__________________________________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место нахождения 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Р/С_______________________________</w:t>
            </w:r>
          </w:p>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УНН______________________________</w:t>
            </w:r>
          </w:p>
        </w:tc>
      </w:tr>
    </w:tbl>
    <w:p w:rsidR="00E101CE" w:rsidRPr="00B138F3" w:rsidRDefault="00E101CE" w:rsidP="00E101CE">
      <w:pPr>
        <w:widowControl w:val="0"/>
        <w:spacing w:after="160"/>
        <w:ind w:firstLine="375"/>
        <w:rPr>
          <w:rFonts w:ascii="GHEA Grapalat" w:hAnsi="GHEA Grapalat"/>
          <w:iCs/>
        </w:rPr>
      </w:pPr>
    </w:p>
    <w:p w:rsidR="00E101CE" w:rsidRPr="00B138F3" w:rsidRDefault="00E101CE" w:rsidP="00E101CE">
      <w:pPr>
        <w:widowControl w:val="0"/>
        <w:spacing w:after="160"/>
        <w:ind w:left="567" w:right="467"/>
        <w:jc w:val="center"/>
        <w:rPr>
          <w:rFonts w:ascii="GHEA Grapalat" w:hAnsi="GHEA Grapalat"/>
          <w:iCs/>
        </w:rPr>
      </w:pPr>
      <w:r w:rsidRPr="00B138F3">
        <w:rPr>
          <w:rFonts w:ascii="GHEA Grapalat" w:hAnsi="GHEA Grapalat"/>
          <w:b/>
        </w:rPr>
        <w:t>АКТ №</w:t>
      </w:r>
    </w:p>
    <w:p w:rsidR="00E101CE" w:rsidRPr="00B138F3" w:rsidRDefault="00E101CE" w:rsidP="00E101C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E101CE" w:rsidRPr="00B138F3" w:rsidRDefault="00E101CE" w:rsidP="00E101CE">
      <w:pPr>
        <w:pStyle w:val="BodyTextIndent"/>
        <w:widowControl w:val="0"/>
        <w:spacing w:after="160" w:line="240" w:lineRule="auto"/>
        <w:ind w:firstLine="0"/>
        <w:jc w:val="center"/>
        <w:rPr>
          <w:rFonts w:ascii="GHEA Grapalat" w:hAnsi="GHEA Grapalat"/>
          <w:b/>
          <w:bCs/>
          <w:iCs/>
          <w:sz w:val="24"/>
          <w:szCs w:val="24"/>
        </w:rPr>
      </w:pPr>
    </w:p>
    <w:p w:rsidR="00E101CE" w:rsidRPr="00B138F3" w:rsidRDefault="00E101CE" w:rsidP="00E101CE">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E101CE" w:rsidRPr="00B138F3" w:rsidRDefault="00E101CE" w:rsidP="00E101C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E101CE" w:rsidRPr="00B138F3" w:rsidRDefault="00E101CE" w:rsidP="00E101CE">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101CE" w:rsidRPr="00B138F3" w:rsidTr="00FB0EF1">
        <w:trPr>
          <w:jc w:val="center"/>
        </w:trPr>
        <w:tc>
          <w:tcPr>
            <w:tcW w:w="442" w:type="dxa"/>
            <w:vMerge w:val="restart"/>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E101CE" w:rsidRPr="00B138F3" w:rsidRDefault="00E101CE" w:rsidP="00FB0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101CE" w:rsidRPr="00B138F3" w:rsidTr="00FB0EF1">
        <w:trPr>
          <w:jc w:val="center"/>
        </w:trPr>
        <w:tc>
          <w:tcPr>
            <w:tcW w:w="442" w:type="dxa"/>
            <w:vMerge/>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101CE" w:rsidRPr="00B138F3" w:rsidTr="00FB0EF1">
        <w:trPr>
          <w:trHeight w:val="1105"/>
          <w:jc w:val="center"/>
        </w:trPr>
        <w:tc>
          <w:tcPr>
            <w:tcW w:w="442" w:type="dxa"/>
            <w:vMerge/>
            <w:tcBorders>
              <w:bottom w:val="single" w:sz="4" w:space="0" w:color="auto"/>
            </w:tcBorders>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r>
      <w:tr w:rsidR="00E101CE" w:rsidRPr="00B138F3" w:rsidTr="00FB0EF1">
        <w:trPr>
          <w:jc w:val="center"/>
        </w:trPr>
        <w:tc>
          <w:tcPr>
            <w:tcW w:w="442"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r>
      <w:tr w:rsidR="00E101CE" w:rsidRPr="00B138F3" w:rsidTr="00FB0EF1">
        <w:trPr>
          <w:jc w:val="center"/>
        </w:trPr>
        <w:tc>
          <w:tcPr>
            <w:tcW w:w="442"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101CE" w:rsidRPr="00B138F3" w:rsidRDefault="00E101CE" w:rsidP="00FB0EF1">
            <w:pPr>
              <w:pStyle w:val="NormalWeb"/>
              <w:widowControl w:val="0"/>
              <w:spacing w:before="0" w:beforeAutospacing="0" w:after="120" w:afterAutospacing="0"/>
              <w:jc w:val="center"/>
              <w:rPr>
                <w:rFonts w:ascii="GHEA Grapalat" w:hAnsi="GHEA Grapalat"/>
                <w:sz w:val="16"/>
                <w:szCs w:val="16"/>
              </w:rPr>
            </w:pPr>
          </w:p>
        </w:tc>
      </w:tr>
    </w:tbl>
    <w:p w:rsidR="00E101CE" w:rsidRPr="00B138F3" w:rsidRDefault="00E101CE" w:rsidP="00E101CE">
      <w:pPr>
        <w:widowControl w:val="0"/>
        <w:spacing w:after="160"/>
        <w:ind w:firstLine="375"/>
        <w:jc w:val="both"/>
        <w:rPr>
          <w:rFonts w:ascii="GHEA Grapalat" w:hAnsi="GHEA Grapalat" w:cs="Arial"/>
          <w:iCs/>
          <w:lang w:val="en-US"/>
        </w:rPr>
      </w:pPr>
    </w:p>
    <w:p w:rsidR="00E101CE" w:rsidRPr="00B138F3" w:rsidRDefault="00E101CE" w:rsidP="00E101C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E101CE" w:rsidRPr="00B138F3" w:rsidRDefault="00E101CE" w:rsidP="00E101C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101CE" w:rsidRPr="00B138F3" w:rsidTr="00FB0EF1">
        <w:trPr>
          <w:trHeight w:val="266"/>
          <w:tblCellSpacing w:w="7" w:type="dxa"/>
          <w:jc w:val="center"/>
        </w:trPr>
        <w:tc>
          <w:tcPr>
            <w:tcW w:w="0" w:type="auto"/>
            <w:vAlign w:val="center"/>
          </w:tcPr>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Товар принят</w:t>
            </w:r>
          </w:p>
        </w:tc>
      </w:tr>
      <w:tr w:rsidR="00E101CE" w:rsidRPr="00B138F3" w:rsidTr="00FB0EF1">
        <w:trPr>
          <w:trHeight w:val="473"/>
          <w:tblCellSpacing w:w="7" w:type="dxa"/>
          <w:jc w:val="center"/>
        </w:trPr>
        <w:tc>
          <w:tcPr>
            <w:tcW w:w="0" w:type="auto"/>
            <w:vAlign w:val="center"/>
          </w:tcPr>
          <w:p w:rsidR="00E101CE" w:rsidRPr="00B138F3" w:rsidRDefault="00E101CE" w:rsidP="00FB0EF1">
            <w:pPr>
              <w:widowControl w:val="0"/>
              <w:jc w:val="center"/>
              <w:rPr>
                <w:rFonts w:ascii="GHEA Grapalat" w:hAnsi="GHEA Grapalat"/>
                <w:iCs/>
              </w:rPr>
            </w:pPr>
            <w:r w:rsidRPr="00B138F3">
              <w:rPr>
                <w:rFonts w:ascii="GHEA Grapalat" w:hAnsi="GHEA Grapalat"/>
              </w:rPr>
              <w:t xml:space="preserve">_______________________ </w:t>
            </w:r>
          </w:p>
          <w:p w:rsidR="00E101CE" w:rsidRPr="00B138F3" w:rsidRDefault="00E101CE" w:rsidP="00FB0EF1">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E101CE" w:rsidRPr="00B138F3" w:rsidRDefault="00E101CE" w:rsidP="00FB0EF1">
            <w:pPr>
              <w:widowControl w:val="0"/>
              <w:jc w:val="center"/>
              <w:rPr>
                <w:rFonts w:ascii="GHEA Grapalat" w:hAnsi="GHEA Grapalat"/>
                <w:iCs/>
              </w:rPr>
            </w:pPr>
            <w:r w:rsidRPr="00B138F3">
              <w:rPr>
                <w:rFonts w:ascii="GHEA Grapalat" w:hAnsi="GHEA Grapalat"/>
              </w:rPr>
              <w:t>_______________________</w:t>
            </w:r>
          </w:p>
          <w:p w:rsidR="00E101CE" w:rsidRPr="00B138F3" w:rsidRDefault="00E101CE" w:rsidP="00FB0EF1">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101CE" w:rsidRPr="00B138F3" w:rsidTr="00FB0EF1">
        <w:trPr>
          <w:trHeight w:val="503"/>
          <w:tblCellSpacing w:w="7" w:type="dxa"/>
          <w:jc w:val="center"/>
        </w:trPr>
        <w:tc>
          <w:tcPr>
            <w:tcW w:w="0" w:type="auto"/>
            <w:vAlign w:val="center"/>
          </w:tcPr>
          <w:p w:rsidR="00E101CE" w:rsidRPr="00B138F3" w:rsidRDefault="00E101CE" w:rsidP="00FB0EF1">
            <w:pPr>
              <w:widowControl w:val="0"/>
              <w:jc w:val="center"/>
              <w:rPr>
                <w:rFonts w:ascii="GHEA Grapalat" w:hAnsi="GHEA Grapalat"/>
                <w:iCs/>
              </w:rPr>
            </w:pPr>
            <w:r w:rsidRPr="00B138F3">
              <w:rPr>
                <w:rFonts w:ascii="GHEA Grapalat" w:hAnsi="GHEA Grapalat"/>
              </w:rPr>
              <w:t xml:space="preserve">______________________ </w:t>
            </w:r>
          </w:p>
          <w:p w:rsidR="00E101CE" w:rsidRPr="00B138F3" w:rsidRDefault="00E101CE" w:rsidP="00FB0EF1">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E101CE" w:rsidRPr="00B138F3" w:rsidRDefault="00E101CE" w:rsidP="00FB0EF1">
            <w:pPr>
              <w:widowControl w:val="0"/>
              <w:jc w:val="center"/>
              <w:rPr>
                <w:rFonts w:ascii="GHEA Grapalat" w:hAnsi="GHEA Grapalat"/>
                <w:iCs/>
              </w:rPr>
            </w:pPr>
            <w:r w:rsidRPr="00B138F3">
              <w:rPr>
                <w:rFonts w:ascii="GHEA Grapalat" w:hAnsi="GHEA Grapalat"/>
              </w:rPr>
              <w:t>_______________________</w:t>
            </w:r>
          </w:p>
          <w:p w:rsidR="00E101CE" w:rsidRPr="00B138F3" w:rsidRDefault="00E101CE" w:rsidP="00FB0EF1">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101CE" w:rsidRPr="00B138F3" w:rsidTr="00FB0EF1">
        <w:trPr>
          <w:trHeight w:val="281"/>
          <w:tblCellSpacing w:w="7" w:type="dxa"/>
          <w:jc w:val="center"/>
        </w:trPr>
        <w:tc>
          <w:tcPr>
            <w:tcW w:w="0" w:type="auto"/>
            <w:vAlign w:val="center"/>
          </w:tcPr>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E101CE" w:rsidRPr="00B138F3" w:rsidRDefault="00E101CE" w:rsidP="00FB0EF1">
            <w:pPr>
              <w:widowControl w:val="0"/>
              <w:spacing w:after="160"/>
              <w:jc w:val="center"/>
              <w:rPr>
                <w:rFonts w:ascii="GHEA Grapalat" w:hAnsi="GHEA Grapalat"/>
                <w:iCs/>
              </w:rPr>
            </w:pPr>
            <w:r w:rsidRPr="00B138F3">
              <w:rPr>
                <w:rFonts w:ascii="GHEA Grapalat" w:hAnsi="GHEA Grapalat"/>
              </w:rPr>
              <w:t>М. П.</w:t>
            </w:r>
          </w:p>
        </w:tc>
      </w:tr>
    </w:tbl>
    <w:p w:rsidR="00E101CE" w:rsidRPr="00B138F3" w:rsidRDefault="00E101CE" w:rsidP="00E101CE">
      <w:pPr>
        <w:widowControl w:val="0"/>
        <w:spacing w:after="160"/>
        <w:jc w:val="right"/>
        <w:rPr>
          <w:rFonts w:ascii="GHEA Grapalat" w:hAnsi="GHEA Grapalat" w:cs="Sylfaen"/>
          <w:b/>
        </w:rPr>
      </w:pPr>
    </w:p>
    <w:p w:rsidR="00E101CE" w:rsidRPr="00B138F3" w:rsidRDefault="00E101CE" w:rsidP="00E101CE">
      <w:pPr>
        <w:rPr>
          <w:rFonts w:ascii="GHEA Grapalat" w:hAnsi="GHEA Grapalat" w:cs="Sylfaen"/>
          <w:b/>
        </w:rPr>
      </w:pPr>
      <w:r w:rsidRPr="00B138F3">
        <w:rPr>
          <w:rFonts w:ascii="GHEA Grapalat" w:hAnsi="GHEA Grapalat" w:cs="Sylfaen"/>
          <w:b/>
        </w:rPr>
        <w:br w:type="page"/>
      </w:r>
    </w:p>
    <w:p w:rsidR="00E101CE" w:rsidRPr="00B138F3" w:rsidRDefault="00E101CE" w:rsidP="00E101CE">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01CE" w:rsidRPr="00B138F3" w:rsidRDefault="00E101CE" w:rsidP="00E101C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01CE" w:rsidRPr="00B138F3" w:rsidRDefault="00E101CE" w:rsidP="00E101CE">
      <w:pPr>
        <w:widowControl w:val="0"/>
        <w:tabs>
          <w:tab w:val="left" w:pos="360"/>
          <w:tab w:val="left" w:pos="540"/>
        </w:tabs>
        <w:spacing w:after="160"/>
        <w:jc w:val="center"/>
        <w:rPr>
          <w:rFonts w:ascii="GHEA Grapalat" w:hAnsi="GHEA Grapalat" w:cs="Sylfaen"/>
          <w:b/>
          <w:bCs/>
        </w:rPr>
      </w:pPr>
    </w:p>
    <w:p w:rsidR="00E101CE" w:rsidRPr="00B138F3" w:rsidRDefault="00E101CE" w:rsidP="00E101CE">
      <w:pPr>
        <w:widowControl w:val="0"/>
        <w:spacing w:after="160"/>
        <w:jc w:val="center"/>
        <w:rPr>
          <w:rFonts w:ascii="GHEA Grapalat" w:hAnsi="GHEA Grapalat" w:cs="Sylfaen"/>
          <w:bCs/>
        </w:rPr>
      </w:pPr>
      <w:r w:rsidRPr="00B138F3">
        <w:rPr>
          <w:rFonts w:ascii="GHEA Grapalat" w:hAnsi="GHEA Grapalat"/>
        </w:rPr>
        <w:t>АКТ №———</w:t>
      </w:r>
    </w:p>
    <w:p w:rsidR="00E101CE" w:rsidRPr="00B138F3" w:rsidRDefault="00E101CE" w:rsidP="00E101C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01CE" w:rsidRPr="00B138F3" w:rsidRDefault="00E101CE" w:rsidP="00E101CE">
      <w:pPr>
        <w:widowControl w:val="0"/>
        <w:tabs>
          <w:tab w:val="left" w:pos="360"/>
          <w:tab w:val="left" w:pos="540"/>
        </w:tabs>
        <w:spacing w:after="160"/>
        <w:jc w:val="center"/>
        <w:rPr>
          <w:rFonts w:ascii="GHEA Grapalat" w:hAnsi="GHEA Grapalat" w:cs="Sylfaen"/>
        </w:rPr>
      </w:pPr>
    </w:p>
    <w:p w:rsidR="00E101CE" w:rsidRPr="00B138F3" w:rsidRDefault="00E101CE" w:rsidP="00E101C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01CE" w:rsidRPr="00B138F3" w:rsidRDefault="00E101CE" w:rsidP="00E101C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01CE" w:rsidRPr="00B138F3" w:rsidRDefault="00E101CE" w:rsidP="00E101C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01CE" w:rsidRPr="00B138F3" w:rsidRDefault="00E101CE" w:rsidP="00E101C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01CE" w:rsidRPr="00B138F3" w:rsidRDefault="00E101CE" w:rsidP="00E101C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01CE" w:rsidRPr="00B138F3" w:rsidRDefault="00E101CE" w:rsidP="00E101C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01CE" w:rsidRPr="00B138F3" w:rsidRDefault="00E101CE" w:rsidP="00E101C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01CE" w:rsidRPr="00B138F3" w:rsidTr="00FB0EF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01CE" w:rsidRPr="00B138F3" w:rsidRDefault="00E101CE" w:rsidP="00FB0EF1">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01CE" w:rsidRPr="00B138F3" w:rsidTr="00FB0E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FB0EF1">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FB0EF1">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FB0EF1">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01CE" w:rsidRPr="00B138F3" w:rsidTr="00FB0E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FB0E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FB0E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FB0EF1">
            <w:pPr>
              <w:widowControl w:val="0"/>
              <w:spacing w:after="120"/>
              <w:jc w:val="center"/>
              <w:rPr>
                <w:rFonts w:ascii="GHEA Grapalat" w:hAnsi="GHEA Grapalat" w:cs="Sylfaen"/>
                <w:sz w:val="20"/>
                <w:szCs w:val="20"/>
              </w:rPr>
            </w:pPr>
          </w:p>
        </w:tc>
      </w:tr>
      <w:tr w:rsidR="00E101CE" w:rsidRPr="00B138F3" w:rsidTr="00FB0E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FB0E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FB0E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FB0EF1">
            <w:pPr>
              <w:widowControl w:val="0"/>
              <w:spacing w:after="120"/>
              <w:jc w:val="center"/>
              <w:rPr>
                <w:rFonts w:ascii="GHEA Grapalat" w:hAnsi="GHEA Grapalat" w:cs="Sylfaen"/>
                <w:sz w:val="20"/>
                <w:szCs w:val="20"/>
              </w:rPr>
            </w:pPr>
          </w:p>
        </w:tc>
      </w:tr>
    </w:tbl>
    <w:p w:rsidR="00E101CE" w:rsidRPr="00B138F3" w:rsidRDefault="00E101CE" w:rsidP="00E101CE">
      <w:pPr>
        <w:widowControl w:val="0"/>
        <w:tabs>
          <w:tab w:val="left" w:pos="360"/>
          <w:tab w:val="left" w:pos="540"/>
        </w:tabs>
        <w:spacing w:after="160"/>
        <w:jc w:val="both"/>
        <w:rPr>
          <w:rFonts w:ascii="GHEA Grapalat" w:hAnsi="GHEA Grapalat" w:cs="Sylfaen"/>
        </w:rPr>
      </w:pPr>
    </w:p>
    <w:p w:rsidR="00E101CE" w:rsidRPr="00B138F3" w:rsidRDefault="00E101CE" w:rsidP="00E101C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01CE" w:rsidRDefault="00E101CE" w:rsidP="00E101CE">
      <w:pPr>
        <w:rPr>
          <w:rFonts w:ascii="GHEA Grapalat" w:hAnsi="GHEA Grapalat"/>
        </w:rPr>
      </w:pPr>
      <w:r>
        <w:rPr>
          <w:rFonts w:ascii="GHEA Grapalat" w:hAnsi="GHEA Grapalat"/>
        </w:rPr>
        <w:t xml:space="preserve">                                                       </w:t>
      </w:r>
    </w:p>
    <w:p w:rsidR="00E101CE" w:rsidRPr="00B138F3" w:rsidRDefault="00E101CE" w:rsidP="00E101CE">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01CE" w:rsidRPr="00B138F3" w:rsidRDefault="00E101CE" w:rsidP="00E101CE">
      <w:pPr>
        <w:widowControl w:val="0"/>
        <w:spacing w:after="160"/>
        <w:jc w:val="center"/>
        <w:rPr>
          <w:rFonts w:ascii="GHEA Grapalat" w:hAnsi="GHEA Grapalat" w:cs="Sylfaen"/>
          <w:lang w:val="en-US"/>
        </w:rPr>
      </w:pPr>
    </w:p>
    <w:tbl>
      <w:tblPr>
        <w:tblW w:w="0" w:type="auto"/>
        <w:tblLook w:val="00A0"/>
      </w:tblPr>
      <w:tblGrid>
        <w:gridCol w:w="4450"/>
        <w:gridCol w:w="4836"/>
      </w:tblGrid>
      <w:tr w:rsidR="00E101CE" w:rsidRPr="00B138F3" w:rsidTr="00FB0EF1">
        <w:tc>
          <w:tcPr>
            <w:tcW w:w="4450" w:type="dxa"/>
          </w:tcPr>
          <w:p w:rsidR="00E101CE" w:rsidRPr="00B138F3" w:rsidRDefault="00E101CE" w:rsidP="00FB0EF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01CE" w:rsidRPr="00B138F3" w:rsidRDefault="00E101CE" w:rsidP="00FB0EF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01CE" w:rsidRPr="00B138F3" w:rsidRDefault="00E101CE" w:rsidP="00E101C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01CE" w:rsidRPr="00B138F3" w:rsidRDefault="00E101CE" w:rsidP="00E101C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101CE" w:rsidRPr="00B138F3" w:rsidTr="00FB0EF1">
        <w:trPr>
          <w:tblCellSpacing w:w="7" w:type="dxa"/>
          <w:jc w:val="center"/>
        </w:trPr>
        <w:tc>
          <w:tcPr>
            <w:tcW w:w="0" w:type="auto"/>
            <w:vAlign w:val="center"/>
          </w:tcPr>
          <w:p w:rsidR="00E101CE" w:rsidRPr="00B138F3" w:rsidRDefault="00E101CE" w:rsidP="00FB0EF1">
            <w:pPr>
              <w:widowControl w:val="0"/>
              <w:jc w:val="center"/>
              <w:rPr>
                <w:rFonts w:ascii="GHEA Grapalat" w:hAnsi="GHEA Grapalat" w:cs="GHEA Grapalat"/>
              </w:rPr>
            </w:pPr>
            <w:r w:rsidRPr="00B138F3">
              <w:rPr>
                <w:rFonts w:ascii="GHEA Grapalat" w:hAnsi="GHEA Grapalat"/>
              </w:rPr>
              <w:t xml:space="preserve">___________________________ </w:t>
            </w:r>
          </w:p>
          <w:p w:rsidR="00E101CE" w:rsidRPr="00B138F3" w:rsidRDefault="00E101CE" w:rsidP="00FB0EF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01CE" w:rsidRPr="00B138F3" w:rsidRDefault="00E101CE" w:rsidP="00FB0EF1">
            <w:pPr>
              <w:widowControl w:val="0"/>
              <w:jc w:val="center"/>
              <w:rPr>
                <w:rFonts w:ascii="GHEA Grapalat" w:hAnsi="GHEA Grapalat" w:cs="GHEA Grapalat"/>
              </w:rPr>
            </w:pPr>
            <w:r w:rsidRPr="00B138F3">
              <w:rPr>
                <w:rFonts w:ascii="GHEA Grapalat" w:hAnsi="GHEA Grapalat"/>
              </w:rPr>
              <w:t>___________________________</w:t>
            </w:r>
          </w:p>
          <w:p w:rsidR="00E101CE" w:rsidRPr="00B138F3" w:rsidRDefault="00E101CE" w:rsidP="00FB0EF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01CE" w:rsidRPr="00B138F3" w:rsidTr="00FB0EF1">
        <w:trPr>
          <w:tblCellSpacing w:w="7" w:type="dxa"/>
          <w:jc w:val="center"/>
        </w:trPr>
        <w:tc>
          <w:tcPr>
            <w:tcW w:w="0" w:type="auto"/>
            <w:vAlign w:val="center"/>
          </w:tcPr>
          <w:p w:rsidR="00E101CE" w:rsidRPr="00B138F3" w:rsidRDefault="00E101CE" w:rsidP="00FB0EF1">
            <w:pPr>
              <w:widowControl w:val="0"/>
              <w:jc w:val="center"/>
              <w:rPr>
                <w:rFonts w:ascii="GHEA Grapalat" w:hAnsi="GHEA Grapalat" w:cs="GHEA Grapalat"/>
              </w:rPr>
            </w:pPr>
            <w:r w:rsidRPr="00B138F3">
              <w:rPr>
                <w:rFonts w:ascii="GHEA Grapalat" w:hAnsi="GHEA Grapalat"/>
              </w:rPr>
              <w:t xml:space="preserve">___________________________ </w:t>
            </w:r>
          </w:p>
          <w:p w:rsidR="00E101CE" w:rsidRPr="00B138F3" w:rsidRDefault="00E101CE" w:rsidP="00FB0EF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01CE" w:rsidRPr="00B138F3" w:rsidRDefault="00E101CE" w:rsidP="00FB0EF1">
            <w:pPr>
              <w:widowControl w:val="0"/>
              <w:jc w:val="center"/>
              <w:rPr>
                <w:rFonts w:ascii="GHEA Grapalat" w:hAnsi="GHEA Grapalat" w:cs="GHEA Grapalat"/>
              </w:rPr>
            </w:pPr>
            <w:r w:rsidRPr="00B138F3">
              <w:rPr>
                <w:rFonts w:ascii="GHEA Grapalat" w:hAnsi="GHEA Grapalat"/>
              </w:rPr>
              <w:t>___________________________</w:t>
            </w:r>
          </w:p>
          <w:p w:rsidR="00E101CE" w:rsidRPr="00B138F3" w:rsidRDefault="00E101CE" w:rsidP="00FB0EF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01CE" w:rsidRPr="00B138F3" w:rsidRDefault="00E101CE" w:rsidP="00E101CE">
      <w:pPr>
        <w:widowControl w:val="0"/>
        <w:spacing w:after="160"/>
        <w:ind w:left="-142" w:firstLine="142"/>
        <w:jc w:val="center"/>
        <w:rPr>
          <w:rFonts w:ascii="GHEA Grapalat" w:hAnsi="GHEA Grapalat" w:cs="Sylfaen"/>
          <w:b/>
        </w:rPr>
      </w:pPr>
    </w:p>
    <w:p w:rsidR="00071D1C" w:rsidRPr="00B138F3" w:rsidRDefault="00071D1C" w:rsidP="00E101CE">
      <w:pPr>
        <w:widowControl w:val="0"/>
        <w:spacing w:after="160"/>
        <w:jc w:val="right"/>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F96" w:rsidRDefault="00026F96">
      <w:r>
        <w:separator/>
      </w:r>
    </w:p>
  </w:endnote>
  <w:endnote w:type="continuationSeparator" w:id="0">
    <w:p w:rsidR="00026F96" w:rsidRDefault="00026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F3752" w:rsidRPr="00C861E9" w:rsidRDefault="00FF375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4A20">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F96" w:rsidRDefault="00026F96">
      <w:r>
        <w:separator/>
      </w:r>
    </w:p>
  </w:footnote>
  <w:footnote w:type="continuationSeparator" w:id="0">
    <w:p w:rsidR="00026F96" w:rsidRDefault="00026F96">
      <w:r>
        <w:continuationSeparator/>
      </w:r>
    </w:p>
  </w:footnote>
  <w:footnote w:id="1">
    <w:p w:rsidR="00FF3752" w:rsidRPr="00A31673" w:rsidRDefault="00FF375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F3752" w:rsidRPr="008416BA" w:rsidRDefault="00FF3752" w:rsidP="000E234F">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F3752" w:rsidRDefault="00FF3752" w:rsidP="000E234F">
      <w:pPr>
        <w:jc w:val="both"/>
      </w:pPr>
    </w:p>
    <w:p w:rsidR="00FF3752" w:rsidRPr="008B70EB" w:rsidRDefault="00FF3752" w:rsidP="000E234F">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F3752" w:rsidRPr="008B70EB" w:rsidRDefault="00FF3752" w:rsidP="000E234F">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F3752" w:rsidRPr="008B70EB" w:rsidRDefault="00FF3752" w:rsidP="000E234F">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F3752" w:rsidRDefault="00FF3752" w:rsidP="000E234F">
      <w:pPr>
        <w:jc w:val="both"/>
        <w:rPr>
          <w:rFonts w:asciiTheme="minorHAnsi" w:hAnsiTheme="minorHAnsi"/>
          <w:lang w:val="af-ZA"/>
        </w:rPr>
      </w:pPr>
    </w:p>
  </w:footnote>
  <w:footnote w:id="3">
    <w:p w:rsidR="00FF3752" w:rsidRPr="00D3436F" w:rsidRDefault="00FF375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F3752" w:rsidRPr="00D3436F" w:rsidRDefault="00FF3752">
      <w:pPr>
        <w:pStyle w:val="FootnoteText"/>
        <w:rPr>
          <w:lang w:val="es-ES"/>
        </w:rPr>
      </w:pPr>
    </w:p>
  </w:footnote>
  <w:footnote w:id="4">
    <w:p w:rsidR="00FF3752" w:rsidRPr="008842CE" w:rsidRDefault="00FF3752" w:rsidP="003D2FE2">
      <w:pPr>
        <w:pStyle w:val="FootnoteText"/>
        <w:jc w:val="both"/>
      </w:pPr>
    </w:p>
  </w:footnote>
  <w:footnote w:id="5">
    <w:p w:rsidR="00FF3752" w:rsidRPr="008842CE" w:rsidRDefault="00FF3752" w:rsidP="000A214C">
      <w:pPr>
        <w:pStyle w:val="FootnoteText"/>
        <w:jc w:val="both"/>
      </w:pPr>
    </w:p>
  </w:footnote>
  <w:footnote w:id="6">
    <w:p w:rsidR="00FF3752" w:rsidRPr="00D3436F" w:rsidRDefault="00FF375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FF3752" w:rsidRPr="008842CE" w:rsidRDefault="00FF375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F3752" w:rsidRPr="00D3436F" w:rsidRDefault="00FF3752">
      <w:pPr>
        <w:pStyle w:val="FootnoteText"/>
        <w:rPr>
          <w:lang w:val="hy-AM"/>
        </w:rPr>
      </w:pPr>
    </w:p>
  </w:footnote>
  <w:footnote w:id="8">
    <w:p w:rsidR="00FF3752" w:rsidRPr="00D3436F" w:rsidRDefault="00FF375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F3752" w:rsidRPr="008842CE" w:rsidRDefault="00FF375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3752" w:rsidRPr="00D3436F" w:rsidRDefault="00FF3752">
      <w:pPr>
        <w:pStyle w:val="FootnoteText"/>
        <w:rPr>
          <w:lang w:val="hy-AM"/>
        </w:rPr>
      </w:pPr>
    </w:p>
  </w:footnote>
  <w:footnote w:id="10">
    <w:p w:rsidR="00FF3752" w:rsidRPr="00DE6834" w:rsidRDefault="00FF3752"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11">
    <w:p w:rsidR="00FF3752" w:rsidRPr="00F653BC" w:rsidRDefault="00FF3752"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9"/>
  </w:num>
  <w:num w:numId="13">
    <w:abstractNumId w:val="26"/>
  </w:num>
  <w:num w:numId="14">
    <w:abstractNumId w:val="14"/>
  </w:num>
  <w:num w:numId="15">
    <w:abstractNumId w:val="27"/>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28"/>
  </w:num>
  <w:num w:numId="26">
    <w:abstractNumId w:val="9"/>
  </w:num>
  <w:num w:numId="27">
    <w:abstractNumId w:val="1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2"/>
  </w:num>
  <w:num w:numId="32">
    <w:abstractNumId w:val="3"/>
  </w:num>
  <w:num w:numId="33">
    <w:abstractNumId w:val="2"/>
  </w:num>
  <w:num w:numId="34">
    <w:abstractNumId w:val="0"/>
  </w:num>
  <w:num w:numId="35">
    <w:abstractNumId w:val="8"/>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4DD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F96"/>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EF"/>
    <w:rsid w:val="0006311D"/>
    <w:rsid w:val="00063AEF"/>
    <w:rsid w:val="00065C3B"/>
    <w:rsid w:val="000663F2"/>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4F"/>
    <w:rsid w:val="000E2427"/>
    <w:rsid w:val="000E267C"/>
    <w:rsid w:val="000E308B"/>
    <w:rsid w:val="000E3D1E"/>
    <w:rsid w:val="000E3D54"/>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33D"/>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45"/>
    <w:rsid w:val="001932A7"/>
    <w:rsid w:val="00193871"/>
    <w:rsid w:val="00194598"/>
    <w:rsid w:val="00194A20"/>
    <w:rsid w:val="00195F24"/>
    <w:rsid w:val="00196487"/>
    <w:rsid w:val="00196F14"/>
    <w:rsid w:val="001A070B"/>
    <w:rsid w:val="001A10AC"/>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272"/>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FC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D0F"/>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5E"/>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04A"/>
    <w:rsid w:val="00402941"/>
    <w:rsid w:val="00402BC3"/>
    <w:rsid w:val="00403109"/>
    <w:rsid w:val="0040346A"/>
    <w:rsid w:val="004046D6"/>
    <w:rsid w:val="00405194"/>
    <w:rsid w:val="004055C1"/>
    <w:rsid w:val="00405996"/>
    <w:rsid w:val="004068F5"/>
    <w:rsid w:val="004072C8"/>
    <w:rsid w:val="00407435"/>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4AB"/>
    <w:rsid w:val="004542C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5A8"/>
    <w:rsid w:val="004B6A49"/>
    <w:rsid w:val="004B6D52"/>
    <w:rsid w:val="004B7B69"/>
    <w:rsid w:val="004C17D2"/>
    <w:rsid w:val="004C1D9B"/>
    <w:rsid w:val="004C217A"/>
    <w:rsid w:val="004C3803"/>
    <w:rsid w:val="004C3E56"/>
    <w:rsid w:val="004C5CF3"/>
    <w:rsid w:val="004C6624"/>
    <w:rsid w:val="004C78E7"/>
    <w:rsid w:val="004D0281"/>
    <w:rsid w:val="004D0AE2"/>
    <w:rsid w:val="004D0EA7"/>
    <w:rsid w:val="004D1C32"/>
    <w:rsid w:val="004D1E87"/>
    <w:rsid w:val="004D2727"/>
    <w:rsid w:val="004D28BA"/>
    <w:rsid w:val="004D2B0B"/>
    <w:rsid w:val="004D2B4B"/>
    <w:rsid w:val="004D364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D9A"/>
    <w:rsid w:val="005739AB"/>
    <w:rsid w:val="005744FC"/>
    <w:rsid w:val="00575C75"/>
    <w:rsid w:val="00576B25"/>
    <w:rsid w:val="00576D5D"/>
    <w:rsid w:val="00577582"/>
    <w:rsid w:val="00580F33"/>
    <w:rsid w:val="00581057"/>
    <w:rsid w:val="0058298C"/>
    <w:rsid w:val="00582E63"/>
    <w:rsid w:val="00582FEB"/>
    <w:rsid w:val="00583092"/>
    <w:rsid w:val="00583117"/>
    <w:rsid w:val="00583860"/>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4D"/>
    <w:rsid w:val="005E0E50"/>
    <w:rsid w:val="005E1F72"/>
    <w:rsid w:val="005E24FD"/>
    <w:rsid w:val="005E2F4D"/>
    <w:rsid w:val="005E2FA5"/>
    <w:rsid w:val="005E3501"/>
    <w:rsid w:val="005E36BC"/>
    <w:rsid w:val="005E3FC4"/>
    <w:rsid w:val="005E405E"/>
    <w:rsid w:val="005E4518"/>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1E9D"/>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3F8"/>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84B"/>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013"/>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C53"/>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2EF"/>
    <w:rsid w:val="006F1542"/>
    <w:rsid w:val="006F1805"/>
    <w:rsid w:val="006F1A8E"/>
    <w:rsid w:val="006F246F"/>
    <w:rsid w:val="006F2702"/>
    <w:rsid w:val="006F2817"/>
    <w:rsid w:val="006F297B"/>
    <w:rsid w:val="006F2EF5"/>
    <w:rsid w:val="006F3372"/>
    <w:rsid w:val="006F3B78"/>
    <w:rsid w:val="006F479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AE6"/>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051"/>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954"/>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F5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2A58"/>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C8B"/>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B96"/>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7A0"/>
    <w:rsid w:val="009771B9"/>
    <w:rsid w:val="009775DB"/>
    <w:rsid w:val="00981214"/>
    <w:rsid w:val="009813C4"/>
    <w:rsid w:val="00981540"/>
    <w:rsid w:val="0098244A"/>
    <w:rsid w:val="00983AF5"/>
    <w:rsid w:val="00983B52"/>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71"/>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F0"/>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A86"/>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0E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C62"/>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56D"/>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47B"/>
    <w:rsid w:val="00CA364F"/>
    <w:rsid w:val="00CA4510"/>
    <w:rsid w:val="00CA485E"/>
    <w:rsid w:val="00CA4AB2"/>
    <w:rsid w:val="00CA5671"/>
    <w:rsid w:val="00CA590C"/>
    <w:rsid w:val="00CA5B8D"/>
    <w:rsid w:val="00CA5DD1"/>
    <w:rsid w:val="00CA770E"/>
    <w:rsid w:val="00CA7AA9"/>
    <w:rsid w:val="00CA7C54"/>
    <w:rsid w:val="00CA7F1E"/>
    <w:rsid w:val="00CB0129"/>
    <w:rsid w:val="00CB0901"/>
    <w:rsid w:val="00CB0A01"/>
    <w:rsid w:val="00CB1211"/>
    <w:rsid w:val="00CB26DE"/>
    <w:rsid w:val="00CB2977"/>
    <w:rsid w:val="00CB3CB1"/>
    <w:rsid w:val="00CB41AB"/>
    <w:rsid w:val="00CB4B5C"/>
    <w:rsid w:val="00CB4C1E"/>
    <w:rsid w:val="00CB5290"/>
    <w:rsid w:val="00CB5764"/>
    <w:rsid w:val="00CB68EF"/>
    <w:rsid w:val="00CB7538"/>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3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D9"/>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51"/>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1CE"/>
    <w:rsid w:val="00E10BB7"/>
    <w:rsid w:val="00E1385B"/>
    <w:rsid w:val="00E141C7"/>
    <w:rsid w:val="00E14672"/>
    <w:rsid w:val="00E161F1"/>
    <w:rsid w:val="00E1650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89"/>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D4"/>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5F96"/>
    <w:rsid w:val="00F26162"/>
    <w:rsid w:val="00F263B3"/>
    <w:rsid w:val="00F26A4C"/>
    <w:rsid w:val="00F274C5"/>
    <w:rsid w:val="00F30B5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97D6A"/>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F1"/>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752"/>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53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572D9A"/>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572D9A"/>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572D9A"/>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72D9A"/>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styleId="SubtleReference">
    <w:name w:val="Subtle Reference"/>
    <w:basedOn w:val="DefaultParagraphFont"/>
    <w:uiPriority w:val="31"/>
    <w:qFormat/>
    <w:rsid w:val="00572D9A"/>
    <w:rPr>
      <w:smallCaps/>
      <w:color w:val="C0504D" w:themeColor="accent2"/>
      <w:u w:val="single"/>
    </w:rPr>
  </w:style>
  <w:style w:type="paragraph" w:styleId="HTMLPreformatted">
    <w:name w:val="HTML Preformatted"/>
    <w:basedOn w:val="Normal"/>
    <w:link w:val="HTMLPreformattedChar"/>
    <w:uiPriority w:val="99"/>
    <w:unhideWhenUsed/>
    <w:rsid w:val="0057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72D9A"/>
    <w:rPr>
      <w:rFonts w:ascii="Courier New" w:hAnsi="Courier New" w:cs="Courier New"/>
      <w:lang w:bidi="ar-SA"/>
    </w:rPr>
  </w:style>
  <w:style w:type="character" w:customStyle="1" w:styleId="translation-word">
    <w:name w:val="translation-word"/>
    <w:basedOn w:val="DefaultParagraphFont"/>
    <w:rsid w:val="00377B5E"/>
  </w:style>
  <w:style w:type="table" w:styleId="TableSimple2">
    <w:name w:val="Table Simple 2"/>
    <w:basedOn w:val="TableNormal"/>
    <w:rsid w:val="00B10C6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23390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0387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55511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3349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64420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791136">
      <w:bodyDiv w:val="1"/>
      <w:marLeft w:val="0"/>
      <w:marRight w:val="0"/>
      <w:marTop w:val="0"/>
      <w:marBottom w:val="0"/>
      <w:divBdr>
        <w:top w:val="none" w:sz="0" w:space="0" w:color="auto"/>
        <w:left w:val="none" w:sz="0" w:space="0" w:color="auto"/>
        <w:bottom w:val="none" w:sz="0" w:space="0" w:color="auto"/>
        <w:right w:val="none" w:sz="0" w:space="0" w:color="auto"/>
      </w:divBdr>
    </w:div>
    <w:div w:id="15978628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9577559">
      <w:bodyDiv w:val="1"/>
      <w:marLeft w:val="0"/>
      <w:marRight w:val="0"/>
      <w:marTop w:val="0"/>
      <w:marBottom w:val="0"/>
      <w:divBdr>
        <w:top w:val="none" w:sz="0" w:space="0" w:color="auto"/>
        <w:left w:val="none" w:sz="0" w:space="0" w:color="auto"/>
        <w:bottom w:val="none" w:sz="0" w:space="0" w:color="auto"/>
        <w:right w:val="none" w:sz="0" w:space="0" w:color="auto"/>
      </w:divBdr>
    </w:div>
    <w:div w:id="1793746471">
      <w:bodyDiv w:val="1"/>
      <w:marLeft w:val="0"/>
      <w:marRight w:val="0"/>
      <w:marTop w:val="0"/>
      <w:marBottom w:val="0"/>
      <w:divBdr>
        <w:top w:val="none" w:sz="0" w:space="0" w:color="auto"/>
        <w:left w:val="none" w:sz="0" w:space="0" w:color="auto"/>
        <w:bottom w:val="none" w:sz="0" w:space="0" w:color="auto"/>
        <w:right w:val="none" w:sz="0" w:space="0" w:color="auto"/>
      </w:divBdr>
    </w:div>
    <w:div w:id="1805001307">
      <w:bodyDiv w:val="1"/>
      <w:marLeft w:val="0"/>
      <w:marRight w:val="0"/>
      <w:marTop w:val="0"/>
      <w:marBottom w:val="0"/>
      <w:divBdr>
        <w:top w:val="none" w:sz="0" w:space="0" w:color="auto"/>
        <w:left w:val="none" w:sz="0" w:space="0" w:color="auto"/>
        <w:bottom w:val="none" w:sz="0" w:space="0" w:color="auto"/>
        <w:right w:val="none" w:sz="0" w:space="0" w:color="auto"/>
      </w:divBdr>
    </w:div>
    <w:div w:id="1836336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192016">
      <w:bodyDiv w:val="1"/>
      <w:marLeft w:val="0"/>
      <w:marRight w:val="0"/>
      <w:marTop w:val="0"/>
      <w:marBottom w:val="0"/>
      <w:divBdr>
        <w:top w:val="none" w:sz="0" w:space="0" w:color="auto"/>
        <w:left w:val="none" w:sz="0" w:space="0" w:color="auto"/>
        <w:bottom w:val="none" w:sz="0" w:space="0" w:color="auto"/>
        <w:right w:val="none" w:sz="0" w:space="0" w:color="auto"/>
      </w:divBdr>
    </w:div>
    <w:div w:id="20289473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5FB0C-15FA-4C38-BD81-3B6D6FD8C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92</Pages>
  <Words>20207</Words>
  <Characters>115184</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135121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ST1-6</cp:lastModifiedBy>
  <cp:revision>3</cp:revision>
  <cp:lastPrinted>2018-02-16T07:12:00Z</cp:lastPrinted>
  <dcterms:created xsi:type="dcterms:W3CDTF">2022-02-27T10:52:00Z</dcterms:created>
  <dcterms:modified xsi:type="dcterms:W3CDTF">2022-02-27T10:56:00Z</dcterms:modified>
</cp:coreProperties>
</file>